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8602F" w14:textId="7DCD7CD2" w:rsidR="001E41F3" w:rsidRDefault="001E41F3">
      <w:pPr>
        <w:pStyle w:val="CRCoverPage"/>
        <w:tabs>
          <w:tab w:val="right" w:pos="9639"/>
        </w:tabs>
        <w:spacing w:after="0"/>
        <w:rPr>
          <w:b/>
          <w:i/>
          <w:noProof/>
          <w:sz w:val="28"/>
        </w:rPr>
      </w:pPr>
      <w:r>
        <w:rPr>
          <w:b/>
          <w:noProof/>
          <w:sz w:val="24"/>
        </w:rPr>
        <w:t>3GPP TSG-</w:t>
      </w:r>
      <w:r w:rsidR="00EB61B8">
        <w:rPr>
          <w:b/>
          <w:noProof/>
          <w:sz w:val="24"/>
        </w:rPr>
        <w:t>RAN4</w:t>
      </w:r>
      <w:r w:rsidR="00C66BA2">
        <w:rPr>
          <w:b/>
          <w:noProof/>
          <w:sz w:val="24"/>
        </w:rPr>
        <w:t xml:space="preserve"> </w:t>
      </w:r>
      <w:r>
        <w:rPr>
          <w:b/>
          <w:noProof/>
          <w:sz w:val="24"/>
        </w:rPr>
        <w:t>Meeting #</w:t>
      </w:r>
      <w:r w:rsidR="00EB61B8">
        <w:rPr>
          <w:b/>
          <w:noProof/>
          <w:sz w:val="24"/>
        </w:rPr>
        <w:t>90</w:t>
      </w:r>
      <w:r w:rsidR="00DE319B">
        <w:rPr>
          <w:b/>
          <w:noProof/>
          <w:sz w:val="24"/>
        </w:rPr>
        <w:t>bis</w:t>
      </w:r>
      <w:r>
        <w:rPr>
          <w:b/>
          <w:i/>
          <w:noProof/>
          <w:sz w:val="28"/>
        </w:rPr>
        <w:tab/>
      </w:r>
      <w:r w:rsidR="00832D9D">
        <w:rPr>
          <w:b/>
          <w:i/>
          <w:noProof/>
          <w:sz w:val="28"/>
        </w:rPr>
        <w:t>R4-190</w:t>
      </w:r>
      <w:r w:rsidR="00730138">
        <w:rPr>
          <w:b/>
          <w:i/>
          <w:noProof/>
          <w:sz w:val="28"/>
        </w:rPr>
        <w:t>5170</w:t>
      </w:r>
    </w:p>
    <w:p w14:paraId="57486030" w14:textId="20C50773" w:rsidR="001E41F3" w:rsidRDefault="00DE319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Pr="00DE319B">
        <w:rPr>
          <w:b/>
          <w:noProof/>
          <w:sz w:val="24"/>
          <w:vertAlign w:val="superscript"/>
        </w:rPr>
        <w:t>th</w:t>
      </w:r>
      <w:r w:rsidR="00547111">
        <w:rPr>
          <w:b/>
          <w:noProof/>
          <w:sz w:val="24"/>
        </w:rPr>
        <w:t xml:space="preserve"> </w:t>
      </w:r>
      <w:r w:rsidR="00323A71">
        <w:rPr>
          <w:b/>
          <w:noProof/>
          <w:sz w:val="24"/>
        </w:rPr>
        <w:t>–</w:t>
      </w:r>
      <w:r w:rsidR="00547111">
        <w:rPr>
          <w:b/>
          <w:noProof/>
          <w:sz w:val="24"/>
        </w:rPr>
        <w:t xml:space="preserve"> </w:t>
      </w:r>
      <w:r w:rsidR="00323A71">
        <w:rPr>
          <w:b/>
          <w:noProof/>
          <w:sz w:val="24"/>
        </w:rPr>
        <w:t>1</w:t>
      </w:r>
      <w:r>
        <w:rPr>
          <w:b/>
          <w:noProof/>
          <w:sz w:val="24"/>
        </w:rPr>
        <w:t>2</w:t>
      </w:r>
      <w:r w:rsidR="00323A71" w:rsidRPr="00323A71">
        <w:rPr>
          <w:b/>
          <w:noProof/>
          <w:sz w:val="24"/>
          <w:vertAlign w:val="superscript"/>
        </w:rPr>
        <w:t>t</w:t>
      </w:r>
      <w:r>
        <w:rPr>
          <w:b/>
          <w:noProof/>
          <w:sz w:val="24"/>
          <w:vertAlign w:val="superscript"/>
        </w:rPr>
        <w:t>h</w:t>
      </w:r>
      <w:r w:rsidR="00323A71">
        <w:rPr>
          <w:b/>
          <w:noProof/>
          <w:sz w:val="24"/>
        </w:rPr>
        <w:t xml:space="preserve"> </w:t>
      </w:r>
      <w:r>
        <w:rPr>
          <w:b/>
          <w:noProof/>
          <w:sz w:val="24"/>
        </w:rPr>
        <w:t>April</w:t>
      </w:r>
      <w:r w:rsidR="00323A7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486032" w14:textId="77777777" w:rsidTr="00547111">
        <w:tc>
          <w:tcPr>
            <w:tcW w:w="9641" w:type="dxa"/>
            <w:gridSpan w:val="9"/>
            <w:tcBorders>
              <w:top w:val="single" w:sz="4" w:space="0" w:color="auto"/>
              <w:left w:val="single" w:sz="4" w:space="0" w:color="auto"/>
              <w:right w:val="single" w:sz="4" w:space="0" w:color="auto"/>
            </w:tcBorders>
          </w:tcPr>
          <w:p w14:paraId="574860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486034" w14:textId="77777777" w:rsidTr="00547111">
        <w:tc>
          <w:tcPr>
            <w:tcW w:w="9641" w:type="dxa"/>
            <w:gridSpan w:val="9"/>
            <w:tcBorders>
              <w:left w:val="single" w:sz="4" w:space="0" w:color="auto"/>
              <w:right w:val="single" w:sz="4" w:space="0" w:color="auto"/>
            </w:tcBorders>
          </w:tcPr>
          <w:p w14:paraId="57486033" w14:textId="77777777" w:rsidR="001E41F3" w:rsidRDefault="001E41F3">
            <w:pPr>
              <w:pStyle w:val="CRCoverPage"/>
              <w:spacing w:after="0"/>
              <w:jc w:val="center"/>
              <w:rPr>
                <w:noProof/>
              </w:rPr>
            </w:pPr>
            <w:r>
              <w:rPr>
                <w:b/>
                <w:noProof/>
                <w:sz w:val="32"/>
              </w:rPr>
              <w:t>CHANGE REQUEST</w:t>
            </w:r>
          </w:p>
        </w:tc>
      </w:tr>
      <w:tr w:rsidR="001E41F3" w14:paraId="57486036" w14:textId="77777777" w:rsidTr="00547111">
        <w:tc>
          <w:tcPr>
            <w:tcW w:w="9641" w:type="dxa"/>
            <w:gridSpan w:val="9"/>
            <w:tcBorders>
              <w:left w:val="single" w:sz="4" w:space="0" w:color="auto"/>
              <w:right w:val="single" w:sz="4" w:space="0" w:color="auto"/>
            </w:tcBorders>
          </w:tcPr>
          <w:p w14:paraId="57486035" w14:textId="77777777" w:rsidR="001E41F3" w:rsidRDefault="001E41F3">
            <w:pPr>
              <w:pStyle w:val="CRCoverPage"/>
              <w:spacing w:after="0"/>
              <w:rPr>
                <w:noProof/>
                <w:sz w:val="8"/>
                <w:szCs w:val="8"/>
              </w:rPr>
            </w:pPr>
          </w:p>
        </w:tc>
      </w:tr>
      <w:tr w:rsidR="001E41F3" w14:paraId="57486040" w14:textId="77777777" w:rsidTr="00547111">
        <w:tc>
          <w:tcPr>
            <w:tcW w:w="142" w:type="dxa"/>
            <w:tcBorders>
              <w:left w:val="single" w:sz="4" w:space="0" w:color="auto"/>
            </w:tcBorders>
          </w:tcPr>
          <w:p w14:paraId="57486037" w14:textId="77777777" w:rsidR="001E41F3" w:rsidRDefault="001E41F3">
            <w:pPr>
              <w:pStyle w:val="CRCoverPage"/>
              <w:spacing w:after="0"/>
              <w:jc w:val="right"/>
              <w:rPr>
                <w:noProof/>
              </w:rPr>
            </w:pPr>
          </w:p>
        </w:tc>
        <w:tc>
          <w:tcPr>
            <w:tcW w:w="1559" w:type="dxa"/>
            <w:shd w:val="pct30" w:color="FFFF00" w:fill="auto"/>
          </w:tcPr>
          <w:p w14:paraId="57486038" w14:textId="1898866E" w:rsidR="001E41F3" w:rsidRPr="00410371" w:rsidRDefault="00323A71" w:rsidP="00E13F3D">
            <w:pPr>
              <w:pStyle w:val="CRCoverPage"/>
              <w:spacing w:after="0"/>
              <w:jc w:val="right"/>
              <w:rPr>
                <w:b/>
                <w:noProof/>
                <w:sz w:val="28"/>
              </w:rPr>
            </w:pPr>
            <w:r>
              <w:rPr>
                <w:b/>
                <w:noProof/>
                <w:sz w:val="28"/>
              </w:rPr>
              <w:t>37.141</w:t>
            </w:r>
          </w:p>
        </w:tc>
        <w:tc>
          <w:tcPr>
            <w:tcW w:w="709" w:type="dxa"/>
          </w:tcPr>
          <w:p w14:paraId="5748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48603A" w14:textId="1FCAE547" w:rsidR="001E41F3" w:rsidRPr="00410371" w:rsidRDefault="009E4E09" w:rsidP="00547111">
            <w:pPr>
              <w:pStyle w:val="CRCoverPage"/>
              <w:spacing w:after="0"/>
              <w:rPr>
                <w:noProof/>
              </w:rPr>
            </w:pPr>
            <w:r>
              <w:rPr>
                <w:b/>
                <w:noProof/>
                <w:sz w:val="28"/>
              </w:rPr>
              <w:t>0850</w:t>
            </w:r>
            <w:bookmarkStart w:id="0" w:name="_GoBack"/>
            <w:bookmarkEnd w:id="0"/>
          </w:p>
        </w:tc>
        <w:tc>
          <w:tcPr>
            <w:tcW w:w="709" w:type="dxa"/>
          </w:tcPr>
          <w:p w14:paraId="574860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8603C" w14:textId="28D2C704" w:rsidR="001E41F3" w:rsidRPr="00410371" w:rsidRDefault="00700E3B" w:rsidP="00E13F3D">
            <w:pPr>
              <w:pStyle w:val="CRCoverPage"/>
              <w:spacing w:after="0"/>
              <w:jc w:val="center"/>
              <w:rPr>
                <w:b/>
                <w:noProof/>
              </w:rPr>
            </w:pPr>
            <w:r>
              <w:rPr>
                <w:b/>
                <w:noProof/>
                <w:sz w:val="28"/>
              </w:rPr>
              <w:t>1</w:t>
            </w:r>
          </w:p>
        </w:tc>
        <w:tc>
          <w:tcPr>
            <w:tcW w:w="2410" w:type="dxa"/>
          </w:tcPr>
          <w:p w14:paraId="57486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603E" w14:textId="770ED017" w:rsidR="001E41F3" w:rsidRPr="00410371" w:rsidRDefault="00323A71">
            <w:pPr>
              <w:pStyle w:val="CRCoverPage"/>
              <w:spacing w:after="0"/>
              <w:jc w:val="center"/>
              <w:rPr>
                <w:noProof/>
                <w:sz w:val="28"/>
              </w:rPr>
            </w:pPr>
            <w:r>
              <w:rPr>
                <w:b/>
                <w:noProof/>
                <w:sz w:val="28"/>
              </w:rPr>
              <w:t>15.</w:t>
            </w:r>
            <w:r w:rsidR="00DE319B">
              <w:rPr>
                <w:b/>
                <w:noProof/>
                <w:sz w:val="28"/>
              </w:rPr>
              <w:t>6</w:t>
            </w:r>
            <w:r>
              <w:rPr>
                <w:b/>
                <w:noProof/>
                <w:sz w:val="28"/>
              </w:rPr>
              <w:t>.0</w:t>
            </w:r>
          </w:p>
        </w:tc>
        <w:tc>
          <w:tcPr>
            <w:tcW w:w="143" w:type="dxa"/>
            <w:tcBorders>
              <w:right w:val="single" w:sz="4" w:space="0" w:color="auto"/>
            </w:tcBorders>
          </w:tcPr>
          <w:p w14:paraId="5748603F" w14:textId="77777777" w:rsidR="001E41F3" w:rsidRDefault="001E41F3">
            <w:pPr>
              <w:pStyle w:val="CRCoverPage"/>
              <w:spacing w:after="0"/>
              <w:rPr>
                <w:noProof/>
              </w:rPr>
            </w:pPr>
          </w:p>
        </w:tc>
      </w:tr>
      <w:tr w:rsidR="001E41F3" w14:paraId="57486042" w14:textId="77777777" w:rsidTr="00547111">
        <w:tc>
          <w:tcPr>
            <w:tcW w:w="9641" w:type="dxa"/>
            <w:gridSpan w:val="9"/>
            <w:tcBorders>
              <w:left w:val="single" w:sz="4" w:space="0" w:color="auto"/>
              <w:right w:val="single" w:sz="4" w:space="0" w:color="auto"/>
            </w:tcBorders>
          </w:tcPr>
          <w:p w14:paraId="57486041" w14:textId="77777777" w:rsidR="001E41F3" w:rsidRDefault="001E41F3">
            <w:pPr>
              <w:pStyle w:val="CRCoverPage"/>
              <w:spacing w:after="0"/>
              <w:rPr>
                <w:noProof/>
              </w:rPr>
            </w:pPr>
          </w:p>
        </w:tc>
      </w:tr>
      <w:tr w:rsidR="001E41F3" w14:paraId="57486044" w14:textId="77777777" w:rsidTr="00547111">
        <w:tc>
          <w:tcPr>
            <w:tcW w:w="9641" w:type="dxa"/>
            <w:gridSpan w:val="9"/>
            <w:tcBorders>
              <w:top w:val="single" w:sz="4" w:space="0" w:color="auto"/>
            </w:tcBorders>
          </w:tcPr>
          <w:p w14:paraId="574860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486046" w14:textId="77777777" w:rsidTr="00547111">
        <w:tc>
          <w:tcPr>
            <w:tcW w:w="9641" w:type="dxa"/>
            <w:gridSpan w:val="9"/>
          </w:tcPr>
          <w:p w14:paraId="57486045" w14:textId="77777777" w:rsidR="001E41F3" w:rsidRDefault="001E41F3">
            <w:pPr>
              <w:pStyle w:val="CRCoverPage"/>
              <w:spacing w:after="0"/>
              <w:rPr>
                <w:noProof/>
                <w:sz w:val="8"/>
                <w:szCs w:val="8"/>
              </w:rPr>
            </w:pPr>
          </w:p>
        </w:tc>
      </w:tr>
    </w:tbl>
    <w:p w14:paraId="574860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86051" w14:textId="77777777" w:rsidTr="00A7671C">
        <w:tc>
          <w:tcPr>
            <w:tcW w:w="2835" w:type="dxa"/>
          </w:tcPr>
          <w:p w14:paraId="57486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860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860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860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8604C" w14:textId="77777777" w:rsidR="00F25D98" w:rsidRDefault="00F25D98" w:rsidP="001E41F3">
            <w:pPr>
              <w:pStyle w:val="CRCoverPage"/>
              <w:spacing w:after="0"/>
              <w:jc w:val="center"/>
              <w:rPr>
                <w:b/>
                <w:caps/>
                <w:noProof/>
              </w:rPr>
            </w:pPr>
          </w:p>
        </w:tc>
        <w:tc>
          <w:tcPr>
            <w:tcW w:w="2126" w:type="dxa"/>
          </w:tcPr>
          <w:p w14:paraId="574860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8604E" w14:textId="50C24624" w:rsidR="00F25D98" w:rsidRDefault="00802A59" w:rsidP="001E41F3">
            <w:pPr>
              <w:pStyle w:val="CRCoverPage"/>
              <w:spacing w:after="0"/>
              <w:jc w:val="center"/>
              <w:rPr>
                <w:b/>
                <w:caps/>
                <w:noProof/>
              </w:rPr>
            </w:pPr>
            <w:r>
              <w:rPr>
                <w:b/>
                <w:caps/>
                <w:noProof/>
              </w:rPr>
              <w:t>X</w:t>
            </w:r>
          </w:p>
        </w:tc>
        <w:tc>
          <w:tcPr>
            <w:tcW w:w="1418" w:type="dxa"/>
            <w:tcBorders>
              <w:left w:val="nil"/>
            </w:tcBorders>
          </w:tcPr>
          <w:p w14:paraId="574860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86050" w14:textId="77777777" w:rsidR="00F25D98" w:rsidRDefault="00F25D98" w:rsidP="001E41F3">
            <w:pPr>
              <w:pStyle w:val="CRCoverPage"/>
              <w:spacing w:after="0"/>
              <w:jc w:val="center"/>
              <w:rPr>
                <w:b/>
                <w:bCs/>
                <w:caps/>
                <w:noProof/>
              </w:rPr>
            </w:pPr>
          </w:p>
        </w:tc>
      </w:tr>
    </w:tbl>
    <w:p w14:paraId="574860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486054" w14:textId="77777777" w:rsidTr="00547111">
        <w:tc>
          <w:tcPr>
            <w:tcW w:w="9640" w:type="dxa"/>
            <w:gridSpan w:val="11"/>
          </w:tcPr>
          <w:p w14:paraId="57486053" w14:textId="77777777" w:rsidR="001E41F3" w:rsidRDefault="001E41F3">
            <w:pPr>
              <w:pStyle w:val="CRCoverPage"/>
              <w:spacing w:after="0"/>
              <w:rPr>
                <w:noProof/>
                <w:sz w:val="8"/>
                <w:szCs w:val="8"/>
              </w:rPr>
            </w:pPr>
          </w:p>
        </w:tc>
      </w:tr>
      <w:tr w:rsidR="001E41F3" w14:paraId="57486057" w14:textId="77777777" w:rsidTr="00547111">
        <w:tc>
          <w:tcPr>
            <w:tcW w:w="1843" w:type="dxa"/>
            <w:tcBorders>
              <w:top w:val="single" w:sz="4" w:space="0" w:color="auto"/>
              <w:left w:val="single" w:sz="4" w:space="0" w:color="auto"/>
            </w:tcBorders>
          </w:tcPr>
          <w:p w14:paraId="574860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86056" w14:textId="7B7836D9" w:rsidR="001E41F3" w:rsidRDefault="000B0FC4">
            <w:pPr>
              <w:pStyle w:val="CRCoverPage"/>
              <w:spacing w:after="0"/>
              <w:ind w:left="100"/>
              <w:rPr>
                <w:noProof/>
              </w:rPr>
            </w:pPr>
            <w:r>
              <w:t>Correction to unwanted emissions mask for bands 7 and 38</w:t>
            </w:r>
          </w:p>
        </w:tc>
      </w:tr>
      <w:tr w:rsidR="001E41F3" w14:paraId="5748605A" w14:textId="77777777" w:rsidTr="00547111">
        <w:tc>
          <w:tcPr>
            <w:tcW w:w="1843" w:type="dxa"/>
            <w:tcBorders>
              <w:left w:val="single" w:sz="4" w:space="0" w:color="auto"/>
            </w:tcBorders>
          </w:tcPr>
          <w:p w14:paraId="574860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59" w14:textId="77777777" w:rsidR="001E41F3" w:rsidRDefault="001E41F3">
            <w:pPr>
              <w:pStyle w:val="CRCoverPage"/>
              <w:spacing w:after="0"/>
              <w:rPr>
                <w:noProof/>
                <w:sz w:val="8"/>
                <w:szCs w:val="8"/>
              </w:rPr>
            </w:pPr>
          </w:p>
        </w:tc>
      </w:tr>
      <w:tr w:rsidR="001E41F3" w14:paraId="5748605D" w14:textId="77777777" w:rsidTr="00547111">
        <w:tc>
          <w:tcPr>
            <w:tcW w:w="1843" w:type="dxa"/>
            <w:tcBorders>
              <w:left w:val="single" w:sz="4" w:space="0" w:color="auto"/>
            </w:tcBorders>
          </w:tcPr>
          <w:p w14:paraId="574860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8605C" w14:textId="6A0262C1" w:rsidR="001E41F3" w:rsidRDefault="000B0FC4">
            <w:pPr>
              <w:pStyle w:val="CRCoverPage"/>
              <w:spacing w:after="0"/>
              <w:ind w:left="100"/>
              <w:rPr>
                <w:noProof/>
              </w:rPr>
            </w:pPr>
            <w:r>
              <w:rPr>
                <w:noProof/>
              </w:rPr>
              <w:t>Ericsson</w:t>
            </w:r>
            <w:r w:rsidR="00DE319B">
              <w:rPr>
                <w:noProof/>
              </w:rPr>
              <w:t>,</w:t>
            </w:r>
            <w:r w:rsidR="00762829">
              <w:rPr>
                <w:noProof/>
              </w:rPr>
              <w:t xml:space="preserve"> Huawei, Nokia</w:t>
            </w:r>
          </w:p>
        </w:tc>
      </w:tr>
      <w:tr w:rsidR="001E41F3" w14:paraId="57486060" w14:textId="77777777" w:rsidTr="00547111">
        <w:tc>
          <w:tcPr>
            <w:tcW w:w="1843" w:type="dxa"/>
            <w:tcBorders>
              <w:left w:val="single" w:sz="4" w:space="0" w:color="auto"/>
            </w:tcBorders>
          </w:tcPr>
          <w:p w14:paraId="574860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8605F" w14:textId="69163445" w:rsidR="001E41F3" w:rsidRDefault="000B0FC4" w:rsidP="00547111">
            <w:pPr>
              <w:pStyle w:val="CRCoverPage"/>
              <w:spacing w:after="0"/>
              <w:ind w:left="100"/>
              <w:rPr>
                <w:noProof/>
              </w:rPr>
            </w:pPr>
            <w:r>
              <w:rPr>
                <w:noProof/>
              </w:rPr>
              <w:t>R4</w:t>
            </w:r>
          </w:p>
        </w:tc>
      </w:tr>
      <w:tr w:rsidR="001E41F3" w14:paraId="57486063" w14:textId="77777777" w:rsidTr="00547111">
        <w:tc>
          <w:tcPr>
            <w:tcW w:w="1843" w:type="dxa"/>
            <w:tcBorders>
              <w:left w:val="single" w:sz="4" w:space="0" w:color="auto"/>
            </w:tcBorders>
          </w:tcPr>
          <w:p w14:paraId="574860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62" w14:textId="77777777" w:rsidR="001E41F3" w:rsidRDefault="001E41F3">
            <w:pPr>
              <w:pStyle w:val="CRCoverPage"/>
              <w:spacing w:after="0"/>
              <w:rPr>
                <w:noProof/>
                <w:sz w:val="8"/>
                <w:szCs w:val="8"/>
              </w:rPr>
            </w:pPr>
          </w:p>
        </w:tc>
      </w:tr>
      <w:tr w:rsidR="001E41F3" w14:paraId="57486069" w14:textId="77777777" w:rsidTr="00547111">
        <w:tc>
          <w:tcPr>
            <w:tcW w:w="1843" w:type="dxa"/>
            <w:tcBorders>
              <w:left w:val="single" w:sz="4" w:space="0" w:color="auto"/>
            </w:tcBorders>
          </w:tcPr>
          <w:p w14:paraId="574860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486065" w14:textId="5DEFFE8B" w:rsidR="001E41F3" w:rsidRDefault="00C2702C">
            <w:pPr>
              <w:pStyle w:val="CRCoverPage"/>
              <w:spacing w:after="0"/>
              <w:ind w:left="100"/>
              <w:rPr>
                <w:noProof/>
              </w:rPr>
            </w:pPr>
            <w:r w:rsidRPr="00C2702C">
              <w:rPr>
                <w:noProof/>
              </w:rPr>
              <w:t>NR_newRAT-</w:t>
            </w:r>
            <w:r>
              <w:rPr>
                <w:noProof/>
              </w:rPr>
              <w:t>Perf</w:t>
            </w:r>
          </w:p>
        </w:tc>
        <w:tc>
          <w:tcPr>
            <w:tcW w:w="567" w:type="dxa"/>
            <w:tcBorders>
              <w:left w:val="nil"/>
            </w:tcBorders>
          </w:tcPr>
          <w:p w14:paraId="57486066" w14:textId="77777777" w:rsidR="001E41F3" w:rsidRDefault="001E41F3">
            <w:pPr>
              <w:pStyle w:val="CRCoverPage"/>
              <w:spacing w:after="0"/>
              <w:ind w:right="100"/>
              <w:rPr>
                <w:noProof/>
              </w:rPr>
            </w:pPr>
          </w:p>
        </w:tc>
        <w:tc>
          <w:tcPr>
            <w:tcW w:w="1417" w:type="dxa"/>
            <w:gridSpan w:val="3"/>
            <w:tcBorders>
              <w:left w:val="nil"/>
            </w:tcBorders>
          </w:tcPr>
          <w:p w14:paraId="57486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86068" w14:textId="0412DEBF" w:rsidR="001E41F3" w:rsidRDefault="00C2702C">
            <w:pPr>
              <w:pStyle w:val="CRCoverPage"/>
              <w:spacing w:after="0"/>
              <w:ind w:left="100"/>
              <w:rPr>
                <w:noProof/>
              </w:rPr>
            </w:pPr>
            <w:r>
              <w:rPr>
                <w:noProof/>
              </w:rPr>
              <w:t>2019-0</w:t>
            </w:r>
            <w:r w:rsidR="00DE319B">
              <w:rPr>
                <w:noProof/>
              </w:rPr>
              <w:t>4-</w:t>
            </w:r>
            <w:r w:rsidR="001E554E">
              <w:rPr>
                <w:noProof/>
              </w:rPr>
              <w:t>12</w:t>
            </w:r>
          </w:p>
        </w:tc>
      </w:tr>
      <w:tr w:rsidR="001E41F3" w14:paraId="5748606F" w14:textId="77777777" w:rsidTr="00547111">
        <w:tc>
          <w:tcPr>
            <w:tcW w:w="1843" w:type="dxa"/>
            <w:tcBorders>
              <w:left w:val="single" w:sz="4" w:space="0" w:color="auto"/>
            </w:tcBorders>
          </w:tcPr>
          <w:p w14:paraId="5748606A" w14:textId="77777777" w:rsidR="001E41F3" w:rsidRDefault="001E41F3">
            <w:pPr>
              <w:pStyle w:val="CRCoverPage"/>
              <w:spacing w:after="0"/>
              <w:rPr>
                <w:b/>
                <w:i/>
                <w:noProof/>
                <w:sz w:val="8"/>
                <w:szCs w:val="8"/>
              </w:rPr>
            </w:pPr>
          </w:p>
        </w:tc>
        <w:tc>
          <w:tcPr>
            <w:tcW w:w="1986" w:type="dxa"/>
            <w:gridSpan w:val="4"/>
          </w:tcPr>
          <w:p w14:paraId="5748606B" w14:textId="77777777" w:rsidR="001E41F3" w:rsidRDefault="001E41F3">
            <w:pPr>
              <w:pStyle w:val="CRCoverPage"/>
              <w:spacing w:after="0"/>
              <w:rPr>
                <w:noProof/>
                <w:sz w:val="8"/>
                <w:szCs w:val="8"/>
              </w:rPr>
            </w:pPr>
          </w:p>
        </w:tc>
        <w:tc>
          <w:tcPr>
            <w:tcW w:w="2267" w:type="dxa"/>
            <w:gridSpan w:val="2"/>
          </w:tcPr>
          <w:p w14:paraId="5748606C" w14:textId="77777777" w:rsidR="001E41F3" w:rsidRDefault="001E41F3">
            <w:pPr>
              <w:pStyle w:val="CRCoverPage"/>
              <w:spacing w:after="0"/>
              <w:rPr>
                <w:noProof/>
                <w:sz w:val="8"/>
                <w:szCs w:val="8"/>
              </w:rPr>
            </w:pPr>
          </w:p>
        </w:tc>
        <w:tc>
          <w:tcPr>
            <w:tcW w:w="1417" w:type="dxa"/>
            <w:gridSpan w:val="3"/>
          </w:tcPr>
          <w:p w14:paraId="5748606D" w14:textId="77777777" w:rsidR="001E41F3" w:rsidRDefault="001E41F3">
            <w:pPr>
              <w:pStyle w:val="CRCoverPage"/>
              <w:spacing w:after="0"/>
              <w:rPr>
                <w:noProof/>
                <w:sz w:val="8"/>
                <w:szCs w:val="8"/>
              </w:rPr>
            </w:pPr>
          </w:p>
        </w:tc>
        <w:tc>
          <w:tcPr>
            <w:tcW w:w="2127" w:type="dxa"/>
            <w:tcBorders>
              <w:right w:val="single" w:sz="4" w:space="0" w:color="auto"/>
            </w:tcBorders>
          </w:tcPr>
          <w:p w14:paraId="5748606E" w14:textId="77777777" w:rsidR="001E41F3" w:rsidRDefault="001E41F3">
            <w:pPr>
              <w:pStyle w:val="CRCoverPage"/>
              <w:spacing w:after="0"/>
              <w:rPr>
                <w:noProof/>
                <w:sz w:val="8"/>
                <w:szCs w:val="8"/>
              </w:rPr>
            </w:pPr>
          </w:p>
        </w:tc>
      </w:tr>
      <w:tr w:rsidR="001E41F3" w14:paraId="57486075" w14:textId="77777777" w:rsidTr="00547111">
        <w:trPr>
          <w:cantSplit/>
        </w:trPr>
        <w:tc>
          <w:tcPr>
            <w:tcW w:w="1843" w:type="dxa"/>
            <w:tcBorders>
              <w:left w:val="single" w:sz="4" w:space="0" w:color="auto"/>
            </w:tcBorders>
          </w:tcPr>
          <w:p w14:paraId="574860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86071" w14:textId="6B5753CC" w:rsidR="001E41F3" w:rsidRDefault="00C2702C" w:rsidP="00D24991">
            <w:pPr>
              <w:pStyle w:val="CRCoverPage"/>
              <w:spacing w:after="0"/>
              <w:ind w:left="100" w:right="-609"/>
              <w:rPr>
                <w:b/>
                <w:noProof/>
              </w:rPr>
            </w:pPr>
            <w:r>
              <w:rPr>
                <w:b/>
                <w:noProof/>
              </w:rPr>
              <w:t>F</w:t>
            </w:r>
          </w:p>
        </w:tc>
        <w:tc>
          <w:tcPr>
            <w:tcW w:w="3402" w:type="dxa"/>
            <w:gridSpan w:val="5"/>
            <w:tcBorders>
              <w:left w:val="nil"/>
            </w:tcBorders>
          </w:tcPr>
          <w:p w14:paraId="57486072" w14:textId="77777777" w:rsidR="001E41F3" w:rsidRDefault="001E41F3">
            <w:pPr>
              <w:pStyle w:val="CRCoverPage"/>
              <w:spacing w:after="0"/>
              <w:rPr>
                <w:noProof/>
              </w:rPr>
            </w:pPr>
          </w:p>
        </w:tc>
        <w:tc>
          <w:tcPr>
            <w:tcW w:w="1417" w:type="dxa"/>
            <w:gridSpan w:val="3"/>
            <w:tcBorders>
              <w:left w:val="nil"/>
            </w:tcBorders>
          </w:tcPr>
          <w:p w14:paraId="574860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86074" w14:textId="7D9E2D3D" w:rsidR="001E41F3" w:rsidRDefault="00C2702C">
            <w:pPr>
              <w:pStyle w:val="CRCoverPage"/>
              <w:spacing w:after="0"/>
              <w:ind w:left="100"/>
              <w:rPr>
                <w:noProof/>
              </w:rPr>
            </w:pPr>
            <w:r>
              <w:rPr>
                <w:noProof/>
              </w:rPr>
              <w:t>Rel</w:t>
            </w:r>
            <w:r w:rsidR="00AD7670">
              <w:rPr>
                <w:noProof/>
              </w:rPr>
              <w:t>-15</w:t>
            </w:r>
          </w:p>
        </w:tc>
      </w:tr>
      <w:tr w:rsidR="001E41F3" w14:paraId="5748607A" w14:textId="77777777" w:rsidTr="00547111">
        <w:tc>
          <w:tcPr>
            <w:tcW w:w="1843" w:type="dxa"/>
            <w:tcBorders>
              <w:left w:val="single" w:sz="4" w:space="0" w:color="auto"/>
              <w:bottom w:val="single" w:sz="4" w:space="0" w:color="auto"/>
            </w:tcBorders>
          </w:tcPr>
          <w:p w14:paraId="57486076" w14:textId="77777777" w:rsidR="001E41F3" w:rsidRDefault="001E41F3">
            <w:pPr>
              <w:pStyle w:val="CRCoverPage"/>
              <w:spacing w:after="0"/>
              <w:rPr>
                <w:b/>
                <w:i/>
                <w:noProof/>
              </w:rPr>
            </w:pPr>
          </w:p>
        </w:tc>
        <w:tc>
          <w:tcPr>
            <w:tcW w:w="4677" w:type="dxa"/>
            <w:gridSpan w:val="8"/>
            <w:tcBorders>
              <w:bottom w:val="single" w:sz="4" w:space="0" w:color="auto"/>
            </w:tcBorders>
          </w:tcPr>
          <w:p w14:paraId="574860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86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860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48607D" w14:textId="77777777" w:rsidTr="00547111">
        <w:tc>
          <w:tcPr>
            <w:tcW w:w="1843" w:type="dxa"/>
          </w:tcPr>
          <w:p w14:paraId="5748607B" w14:textId="77777777" w:rsidR="001E41F3" w:rsidRDefault="001E41F3">
            <w:pPr>
              <w:pStyle w:val="CRCoverPage"/>
              <w:spacing w:after="0"/>
              <w:rPr>
                <w:b/>
                <w:i/>
                <w:noProof/>
                <w:sz w:val="8"/>
                <w:szCs w:val="8"/>
              </w:rPr>
            </w:pPr>
          </w:p>
        </w:tc>
        <w:tc>
          <w:tcPr>
            <w:tcW w:w="7797" w:type="dxa"/>
            <w:gridSpan w:val="10"/>
          </w:tcPr>
          <w:p w14:paraId="5748607C" w14:textId="77777777" w:rsidR="001E41F3" w:rsidRDefault="001E41F3">
            <w:pPr>
              <w:pStyle w:val="CRCoverPage"/>
              <w:spacing w:after="0"/>
              <w:rPr>
                <w:noProof/>
                <w:sz w:val="8"/>
                <w:szCs w:val="8"/>
              </w:rPr>
            </w:pPr>
          </w:p>
        </w:tc>
      </w:tr>
      <w:tr w:rsidR="001E41F3" w14:paraId="57486080" w14:textId="77777777" w:rsidTr="00547111">
        <w:tc>
          <w:tcPr>
            <w:tcW w:w="2694" w:type="dxa"/>
            <w:gridSpan w:val="2"/>
            <w:tcBorders>
              <w:top w:val="single" w:sz="4" w:space="0" w:color="auto"/>
              <w:left w:val="single" w:sz="4" w:space="0" w:color="auto"/>
            </w:tcBorders>
          </w:tcPr>
          <w:p w14:paraId="574860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8607F" w14:textId="29C0F89B" w:rsidR="001E41F3" w:rsidRDefault="00FA0B05">
            <w:pPr>
              <w:pStyle w:val="CRCoverPage"/>
              <w:spacing w:after="0"/>
              <w:ind w:left="100"/>
              <w:rPr>
                <w:noProof/>
              </w:rPr>
            </w:pPr>
            <w:r>
              <w:rPr>
                <w:noProof/>
              </w:rPr>
              <w:t>The current specification implies the use of category B option 1 requirements for n7 and n38 (i.e. the emissions requirement for LTE/NR). However ECC regulation for non-AAS for these bands requires the use of category B option 2 (i.e. the UTRA emissions mask).</w:t>
            </w:r>
          </w:p>
        </w:tc>
      </w:tr>
      <w:tr w:rsidR="001E41F3" w14:paraId="57486083" w14:textId="77777777" w:rsidTr="00547111">
        <w:tc>
          <w:tcPr>
            <w:tcW w:w="2694" w:type="dxa"/>
            <w:gridSpan w:val="2"/>
            <w:tcBorders>
              <w:left w:val="single" w:sz="4" w:space="0" w:color="auto"/>
            </w:tcBorders>
          </w:tcPr>
          <w:p w14:paraId="57486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2" w14:textId="77777777" w:rsidR="001E41F3" w:rsidRDefault="001E41F3">
            <w:pPr>
              <w:pStyle w:val="CRCoverPage"/>
              <w:spacing w:after="0"/>
              <w:rPr>
                <w:noProof/>
                <w:sz w:val="8"/>
                <w:szCs w:val="8"/>
              </w:rPr>
            </w:pPr>
          </w:p>
        </w:tc>
      </w:tr>
      <w:tr w:rsidR="001E41F3" w14:paraId="57486086" w14:textId="77777777" w:rsidTr="00547111">
        <w:tc>
          <w:tcPr>
            <w:tcW w:w="2694" w:type="dxa"/>
            <w:gridSpan w:val="2"/>
            <w:tcBorders>
              <w:left w:val="single" w:sz="4" w:space="0" w:color="auto"/>
            </w:tcBorders>
          </w:tcPr>
          <w:p w14:paraId="574860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86085" w14:textId="21217AAA" w:rsidR="001E41F3" w:rsidRDefault="004E36D3">
            <w:pPr>
              <w:pStyle w:val="CRCoverPage"/>
              <w:spacing w:after="0"/>
              <w:ind w:left="100"/>
              <w:rPr>
                <w:noProof/>
              </w:rPr>
            </w:pPr>
            <w:r>
              <w:rPr>
                <w:noProof/>
              </w:rPr>
              <w:t>Applicable operating band unwanted emissions mask for n7 and n38 corrected.</w:t>
            </w:r>
            <w:r w:rsidR="001E554E">
              <w:rPr>
                <w:noProof/>
              </w:rPr>
              <w:t xml:space="preserve"> </w:t>
            </w:r>
            <w:r w:rsidR="006C117A">
              <w:rPr>
                <w:noProof/>
              </w:rPr>
              <w:t>n</w:t>
            </w:r>
            <w:r w:rsidR="001E554E">
              <w:rPr>
                <w:noProof/>
              </w:rPr>
              <w:t xml:space="preserve">7, n38 corrected to 7/38. For bands 1, 3, 8, applicability of </w:t>
            </w:r>
            <w:r w:rsidR="00EF50BA">
              <w:rPr>
                <w:noProof/>
              </w:rPr>
              <w:t>option 2 mask made regional.</w:t>
            </w:r>
          </w:p>
        </w:tc>
      </w:tr>
      <w:tr w:rsidR="001E41F3" w14:paraId="57486089" w14:textId="77777777" w:rsidTr="00547111">
        <w:tc>
          <w:tcPr>
            <w:tcW w:w="2694" w:type="dxa"/>
            <w:gridSpan w:val="2"/>
            <w:tcBorders>
              <w:left w:val="single" w:sz="4" w:space="0" w:color="auto"/>
            </w:tcBorders>
          </w:tcPr>
          <w:p w14:paraId="57486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8" w14:textId="77777777" w:rsidR="001E41F3" w:rsidRDefault="001E41F3">
            <w:pPr>
              <w:pStyle w:val="CRCoverPage"/>
              <w:spacing w:after="0"/>
              <w:rPr>
                <w:noProof/>
                <w:sz w:val="8"/>
                <w:szCs w:val="8"/>
              </w:rPr>
            </w:pPr>
          </w:p>
        </w:tc>
      </w:tr>
      <w:tr w:rsidR="001E41F3" w14:paraId="5748608C" w14:textId="77777777" w:rsidTr="00547111">
        <w:tc>
          <w:tcPr>
            <w:tcW w:w="2694" w:type="dxa"/>
            <w:gridSpan w:val="2"/>
            <w:tcBorders>
              <w:left w:val="single" w:sz="4" w:space="0" w:color="auto"/>
              <w:bottom w:val="single" w:sz="4" w:space="0" w:color="auto"/>
            </w:tcBorders>
          </w:tcPr>
          <w:p w14:paraId="574860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8608B" w14:textId="669BF7ED" w:rsidR="001E41F3" w:rsidRDefault="00FA43D7">
            <w:pPr>
              <w:pStyle w:val="CRCoverPage"/>
              <w:spacing w:after="0"/>
              <w:ind w:left="100"/>
              <w:rPr>
                <w:noProof/>
              </w:rPr>
            </w:pPr>
            <w:r>
              <w:rPr>
                <w:noProof/>
              </w:rPr>
              <w:t>Incorrect operating band unwanted emissions for 7, 38</w:t>
            </w:r>
          </w:p>
        </w:tc>
      </w:tr>
      <w:tr w:rsidR="001E41F3" w14:paraId="5748608F" w14:textId="77777777" w:rsidTr="00547111">
        <w:tc>
          <w:tcPr>
            <w:tcW w:w="2694" w:type="dxa"/>
            <w:gridSpan w:val="2"/>
          </w:tcPr>
          <w:p w14:paraId="5748608D" w14:textId="77777777" w:rsidR="001E41F3" w:rsidRDefault="001E41F3">
            <w:pPr>
              <w:pStyle w:val="CRCoverPage"/>
              <w:spacing w:after="0"/>
              <w:rPr>
                <w:b/>
                <w:i/>
                <w:noProof/>
                <w:sz w:val="8"/>
                <w:szCs w:val="8"/>
              </w:rPr>
            </w:pPr>
          </w:p>
        </w:tc>
        <w:tc>
          <w:tcPr>
            <w:tcW w:w="6946" w:type="dxa"/>
            <w:gridSpan w:val="9"/>
          </w:tcPr>
          <w:p w14:paraId="5748608E" w14:textId="77777777" w:rsidR="001E41F3" w:rsidRDefault="001E41F3">
            <w:pPr>
              <w:pStyle w:val="CRCoverPage"/>
              <w:spacing w:after="0"/>
              <w:rPr>
                <w:noProof/>
                <w:sz w:val="8"/>
                <w:szCs w:val="8"/>
              </w:rPr>
            </w:pPr>
          </w:p>
        </w:tc>
      </w:tr>
      <w:tr w:rsidR="001E41F3" w14:paraId="57486092" w14:textId="77777777" w:rsidTr="00547111">
        <w:tc>
          <w:tcPr>
            <w:tcW w:w="2694" w:type="dxa"/>
            <w:gridSpan w:val="2"/>
            <w:tcBorders>
              <w:top w:val="single" w:sz="4" w:space="0" w:color="auto"/>
              <w:left w:val="single" w:sz="4" w:space="0" w:color="auto"/>
            </w:tcBorders>
          </w:tcPr>
          <w:p w14:paraId="574860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86091" w14:textId="46566CD3" w:rsidR="001E41F3" w:rsidRDefault="00FA43D7">
            <w:pPr>
              <w:pStyle w:val="CRCoverPage"/>
              <w:spacing w:after="0"/>
              <w:ind w:left="100"/>
              <w:rPr>
                <w:noProof/>
              </w:rPr>
            </w:pPr>
            <w:r>
              <w:rPr>
                <w:noProof/>
              </w:rPr>
              <w:t>6.6.2.5.1</w:t>
            </w:r>
            <w:r w:rsidR="00790AE5">
              <w:rPr>
                <w:noProof/>
              </w:rPr>
              <w:t>, 6.6.2.5.2</w:t>
            </w:r>
          </w:p>
        </w:tc>
      </w:tr>
      <w:tr w:rsidR="001E41F3" w14:paraId="57486095" w14:textId="77777777" w:rsidTr="00547111">
        <w:tc>
          <w:tcPr>
            <w:tcW w:w="2694" w:type="dxa"/>
            <w:gridSpan w:val="2"/>
            <w:tcBorders>
              <w:left w:val="single" w:sz="4" w:space="0" w:color="auto"/>
            </w:tcBorders>
          </w:tcPr>
          <w:p w14:paraId="57486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94" w14:textId="77777777" w:rsidR="001E41F3" w:rsidRDefault="001E41F3">
            <w:pPr>
              <w:pStyle w:val="CRCoverPage"/>
              <w:spacing w:after="0"/>
              <w:rPr>
                <w:noProof/>
                <w:sz w:val="8"/>
                <w:szCs w:val="8"/>
              </w:rPr>
            </w:pPr>
          </w:p>
        </w:tc>
      </w:tr>
      <w:tr w:rsidR="001E41F3" w14:paraId="5748609B" w14:textId="77777777" w:rsidTr="00547111">
        <w:tc>
          <w:tcPr>
            <w:tcW w:w="2694" w:type="dxa"/>
            <w:gridSpan w:val="2"/>
            <w:tcBorders>
              <w:left w:val="single" w:sz="4" w:space="0" w:color="auto"/>
            </w:tcBorders>
          </w:tcPr>
          <w:p w14:paraId="574860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86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86098" w14:textId="77777777" w:rsidR="001E41F3" w:rsidRDefault="001E41F3">
            <w:pPr>
              <w:pStyle w:val="CRCoverPage"/>
              <w:spacing w:after="0"/>
              <w:jc w:val="center"/>
              <w:rPr>
                <w:b/>
                <w:caps/>
                <w:noProof/>
              </w:rPr>
            </w:pPr>
            <w:r>
              <w:rPr>
                <w:b/>
                <w:caps/>
                <w:noProof/>
              </w:rPr>
              <w:t>N</w:t>
            </w:r>
          </w:p>
        </w:tc>
        <w:tc>
          <w:tcPr>
            <w:tcW w:w="2977" w:type="dxa"/>
            <w:gridSpan w:val="4"/>
          </w:tcPr>
          <w:p w14:paraId="57486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8609A" w14:textId="77777777" w:rsidR="001E41F3" w:rsidRDefault="001E41F3">
            <w:pPr>
              <w:pStyle w:val="CRCoverPage"/>
              <w:spacing w:after="0"/>
              <w:ind w:left="99"/>
              <w:rPr>
                <w:noProof/>
              </w:rPr>
            </w:pPr>
          </w:p>
        </w:tc>
      </w:tr>
      <w:tr w:rsidR="001E41F3" w14:paraId="574860A1" w14:textId="77777777" w:rsidTr="00547111">
        <w:tc>
          <w:tcPr>
            <w:tcW w:w="2694" w:type="dxa"/>
            <w:gridSpan w:val="2"/>
            <w:tcBorders>
              <w:left w:val="single" w:sz="4" w:space="0" w:color="auto"/>
            </w:tcBorders>
          </w:tcPr>
          <w:p w14:paraId="574860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860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9E" w14:textId="1D45B3FD" w:rsidR="001E41F3" w:rsidRDefault="00FA43D7">
            <w:pPr>
              <w:pStyle w:val="CRCoverPage"/>
              <w:spacing w:after="0"/>
              <w:jc w:val="center"/>
              <w:rPr>
                <w:b/>
                <w:caps/>
                <w:noProof/>
              </w:rPr>
            </w:pPr>
            <w:r>
              <w:rPr>
                <w:b/>
                <w:caps/>
                <w:noProof/>
              </w:rPr>
              <w:t>X</w:t>
            </w:r>
          </w:p>
        </w:tc>
        <w:tc>
          <w:tcPr>
            <w:tcW w:w="2977" w:type="dxa"/>
            <w:gridSpan w:val="4"/>
          </w:tcPr>
          <w:p w14:paraId="574860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860A0" w14:textId="77777777" w:rsidR="001E41F3" w:rsidRDefault="00145D43">
            <w:pPr>
              <w:pStyle w:val="CRCoverPage"/>
              <w:spacing w:after="0"/>
              <w:ind w:left="99"/>
              <w:rPr>
                <w:noProof/>
              </w:rPr>
            </w:pPr>
            <w:r>
              <w:rPr>
                <w:noProof/>
              </w:rPr>
              <w:t xml:space="preserve">TS/TR ... CR ... </w:t>
            </w:r>
          </w:p>
        </w:tc>
      </w:tr>
      <w:tr w:rsidR="001E41F3" w14:paraId="574860A7" w14:textId="77777777" w:rsidTr="00547111">
        <w:tc>
          <w:tcPr>
            <w:tcW w:w="2694" w:type="dxa"/>
            <w:gridSpan w:val="2"/>
            <w:tcBorders>
              <w:left w:val="single" w:sz="4" w:space="0" w:color="auto"/>
            </w:tcBorders>
          </w:tcPr>
          <w:p w14:paraId="574860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6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4" w14:textId="1616B865" w:rsidR="001E41F3" w:rsidRDefault="00FA43D7">
            <w:pPr>
              <w:pStyle w:val="CRCoverPage"/>
              <w:spacing w:after="0"/>
              <w:jc w:val="center"/>
              <w:rPr>
                <w:b/>
                <w:caps/>
                <w:noProof/>
              </w:rPr>
            </w:pPr>
            <w:r>
              <w:rPr>
                <w:b/>
                <w:caps/>
                <w:noProof/>
              </w:rPr>
              <w:t>X</w:t>
            </w:r>
          </w:p>
        </w:tc>
        <w:tc>
          <w:tcPr>
            <w:tcW w:w="2977" w:type="dxa"/>
            <w:gridSpan w:val="4"/>
          </w:tcPr>
          <w:p w14:paraId="574860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860A6" w14:textId="77777777" w:rsidR="001E41F3" w:rsidRDefault="00145D43">
            <w:pPr>
              <w:pStyle w:val="CRCoverPage"/>
              <w:spacing w:after="0"/>
              <w:ind w:left="99"/>
              <w:rPr>
                <w:noProof/>
              </w:rPr>
            </w:pPr>
            <w:r>
              <w:rPr>
                <w:noProof/>
              </w:rPr>
              <w:t xml:space="preserve">TS/TR ... CR ... </w:t>
            </w:r>
          </w:p>
        </w:tc>
      </w:tr>
      <w:tr w:rsidR="001E41F3" w14:paraId="574860AD" w14:textId="77777777" w:rsidTr="00547111">
        <w:tc>
          <w:tcPr>
            <w:tcW w:w="2694" w:type="dxa"/>
            <w:gridSpan w:val="2"/>
            <w:tcBorders>
              <w:left w:val="single" w:sz="4" w:space="0" w:color="auto"/>
            </w:tcBorders>
          </w:tcPr>
          <w:p w14:paraId="574860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8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A" w14:textId="00ACB91C" w:rsidR="001E41F3" w:rsidRDefault="00FA43D7">
            <w:pPr>
              <w:pStyle w:val="CRCoverPage"/>
              <w:spacing w:after="0"/>
              <w:jc w:val="center"/>
              <w:rPr>
                <w:b/>
                <w:caps/>
                <w:noProof/>
              </w:rPr>
            </w:pPr>
            <w:r>
              <w:rPr>
                <w:b/>
                <w:caps/>
                <w:noProof/>
              </w:rPr>
              <w:t>X</w:t>
            </w:r>
          </w:p>
        </w:tc>
        <w:tc>
          <w:tcPr>
            <w:tcW w:w="2977" w:type="dxa"/>
            <w:gridSpan w:val="4"/>
          </w:tcPr>
          <w:p w14:paraId="574860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860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860B0" w14:textId="77777777" w:rsidTr="00547111">
        <w:tc>
          <w:tcPr>
            <w:tcW w:w="2694" w:type="dxa"/>
            <w:gridSpan w:val="2"/>
            <w:tcBorders>
              <w:left w:val="single" w:sz="4" w:space="0" w:color="auto"/>
            </w:tcBorders>
          </w:tcPr>
          <w:p w14:paraId="574860AE" w14:textId="77777777" w:rsidR="001E41F3" w:rsidRDefault="001E41F3">
            <w:pPr>
              <w:pStyle w:val="CRCoverPage"/>
              <w:spacing w:after="0"/>
              <w:rPr>
                <w:b/>
                <w:i/>
                <w:noProof/>
              </w:rPr>
            </w:pPr>
          </w:p>
        </w:tc>
        <w:tc>
          <w:tcPr>
            <w:tcW w:w="6946" w:type="dxa"/>
            <w:gridSpan w:val="9"/>
            <w:tcBorders>
              <w:right w:val="single" w:sz="4" w:space="0" w:color="auto"/>
            </w:tcBorders>
          </w:tcPr>
          <w:p w14:paraId="574860AF" w14:textId="77777777" w:rsidR="001E41F3" w:rsidRDefault="001E41F3">
            <w:pPr>
              <w:pStyle w:val="CRCoverPage"/>
              <w:spacing w:after="0"/>
              <w:rPr>
                <w:noProof/>
              </w:rPr>
            </w:pPr>
          </w:p>
        </w:tc>
      </w:tr>
      <w:tr w:rsidR="001E41F3" w14:paraId="574860B3" w14:textId="77777777" w:rsidTr="00547111">
        <w:tc>
          <w:tcPr>
            <w:tcW w:w="2694" w:type="dxa"/>
            <w:gridSpan w:val="2"/>
            <w:tcBorders>
              <w:left w:val="single" w:sz="4" w:space="0" w:color="auto"/>
              <w:bottom w:val="single" w:sz="4" w:space="0" w:color="auto"/>
            </w:tcBorders>
          </w:tcPr>
          <w:p w14:paraId="574860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860B2" w14:textId="77777777" w:rsidR="001E41F3" w:rsidRDefault="001E41F3">
            <w:pPr>
              <w:pStyle w:val="CRCoverPage"/>
              <w:spacing w:after="0"/>
              <w:ind w:left="100"/>
              <w:rPr>
                <w:noProof/>
              </w:rPr>
            </w:pPr>
          </w:p>
        </w:tc>
      </w:tr>
    </w:tbl>
    <w:p w14:paraId="574860B4" w14:textId="77777777" w:rsidR="001E41F3" w:rsidRDefault="001E41F3">
      <w:pPr>
        <w:pStyle w:val="CRCoverPage"/>
        <w:spacing w:after="0"/>
        <w:rPr>
          <w:noProof/>
          <w:sz w:val="8"/>
          <w:szCs w:val="8"/>
        </w:rPr>
      </w:pPr>
    </w:p>
    <w:p w14:paraId="574860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7CE17" w14:textId="77777777" w:rsidR="00BE7EF6" w:rsidRPr="00711894" w:rsidRDefault="00BE7EF6" w:rsidP="00BE7EF6">
      <w:pPr>
        <w:pStyle w:val="Heading5"/>
      </w:pPr>
      <w:bookmarkStart w:id="3" w:name="_Toc535410771"/>
      <w:r w:rsidRPr="00711894">
        <w:lastRenderedPageBreak/>
        <w:t>6.6.2.5.1</w:t>
      </w:r>
      <w:r w:rsidRPr="00711894">
        <w:tab/>
        <w:t>Test requirements for Band Categories 1 and 3</w:t>
      </w:r>
      <w:bookmarkEnd w:id="3"/>
    </w:p>
    <w:p w14:paraId="504A4616" w14:textId="77777777" w:rsidR="00BE7EF6" w:rsidRPr="00711894" w:rsidRDefault="00BE7EF6" w:rsidP="00BE7EF6">
      <w:pPr>
        <w:keepNext/>
        <w:rPr>
          <w:rFonts w:cs="v5.0.0"/>
        </w:rPr>
      </w:pPr>
      <w:r w:rsidRPr="00711894">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Wide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4C6F8C0A" w14:textId="77777777" w:rsidR="00BE7EF6" w:rsidRPr="00711894" w:rsidRDefault="00BE7EF6" w:rsidP="00BE7EF6">
      <w:pPr>
        <w:keepNext/>
        <w:rPr>
          <w:rFonts w:cs="v5.0.0"/>
        </w:rPr>
      </w:pPr>
      <w:r w:rsidRPr="00711894">
        <w:rPr>
          <w:rFonts w:cs="v5.0.0"/>
        </w:rPr>
        <w:t>For a Medium Range BS operating in Band Category 1 the requirement applies outside the Base Station RF Bandwidth edges. In addition, for a Medium Range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Medium Range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E5C3180" w14:textId="77777777" w:rsidR="00BE7EF6" w:rsidRPr="00711894" w:rsidRDefault="00BE7EF6" w:rsidP="00BE7EF6">
      <w:pPr>
        <w:keepNext/>
        <w:rPr>
          <w:rFonts w:cs="v5.0.0"/>
        </w:rPr>
      </w:pPr>
      <w:r w:rsidRPr="00711894">
        <w:rPr>
          <w:rFonts w:cs="v5.0.0"/>
        </w:rPr>
        <w:t>For a Local Area BS operating in Band Category 1 the requirement applies outside the Base Station RF Bandwidth edges. In addition, for a Local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Local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1E3DB7B" w14:textId="77777777" w:rsidR="00BE7EF6" w:rsidRPr="00711894" w:rsidRDefault="00BE7EF6" w:rsidP="00BE7EF6">
      <w:pPr>
        <w:keepNext/>
        <w:rPr>
          <w:rFonts w:cs="v5.0.0"/>
        </w:rPr>
      </w:pPr>
      <w:r w:rsidRPr="00711894">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6.6.2</w:t>
        </w:r>
      </w:smartTag>
      <w:r w:rsidRPr="00711894">
        <w:rPr>
          <w:rFonts w:cs="v5.0.0"/>
        </w:rPr>
        <w:t>.</w:t>
      </w:r>
      <w:r w:rsidRPr="00711894">
        <w:rPr>
          <w:rFonts w:cs="v5.0.0"/>
          <w:lang w:eastAsia="zh-CN"/>
        </w:rPr>
        <w:t>5.</w:t>
      </w:r>
      <w:r w:rsidRPr="00711894">
        <w:rPr>
          <w:rFonts w:cs="v5.0.0"/>
        </w:rPr>
        <w:t>1-1 to 6.6.2.5.1-4 below, where:</w:t>
      </w:r>
    </w:p>
    <w:p w14:paraId="7D67F1BE"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 dB point of the measuring filter closest to the carrier frequency.</w:t>
      </w:r>
    </w:p>
    <w:p w14:paraId="17B2141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Base Station RF Bandwidth edge</w:t>
      </w:r>
      <w:r w:rsidRPr="00711894">
        <w:t xml:space="preserve"> </w:t>
      </w:r>
      <w:r w:rsidRPr="00711894">
        <w:rPr>
          <w:rFonts w:cs="v5.0.0"/>
        </w:rPr>
        <w:t>frequency and the centre of the measuring filter.</w:t>
      </w:r>
    </w:p>
    <w:p w14:paraId="25B978D2"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Pr="00711894">
        <w:t>Δf</w:t>
      </w:r>
      <w:r w:rsidRPr="00711894">
        <w:rPr>
          <w:vertAlign w:val="subscript"/>
        </w:rPr>
        <w:t>OBUE</w:t>
      </w:r>
      <w:proofErr w:type="spellEnd"/>
      <w:r w:rsidRPr="00711894">
        <w:rPr>
          <w:rFonts w:cs="v5.0.0"/>
        </w:rPr>
        <w:t xml:space="preserve"> outside the downlink operating band.</w:t>
      </w:r>
    </w:p>
    <w:p w14:paraId="575CC82F" w14:textId="77777777" w:rsidR="00BE7EF6" w:rsidRPr="00711894" w:rsidRDefault="00BE7EF6" w:rsidP="00BE7EF6">
      <w:pPr>
        <w:keepNext/>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1D78A03F" w14:textId="77777777" w:rsidR="00BE7EF6" w:rsidRPr="00711894" w:rsidRDefault="00BE7EF6" w:rsidP="00BE7EF6">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xml:space="preserve"> &lt; 2* </w:t>
      </w:r>
      <w:proofErr w:type="spellStart"/>
      <w:r w:rsidRPr="00711894">
        <w:t>Δf</w:t>
      </w:r>
      <w:r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14:paraId="37A85D50" w14:textId="77777777" w:rsidR="00BE7EF6" w:rsidRPr="00711894" w:rsidRDefault="00BE7EF6" w:rsidP="00BE7EF6">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5110AA64" w14:textId="77777777" w:rsidR="00BE7EF6" w:rsidRPr="00711894" w:rsidRDefault="00BE7EF6" w:rsidP="00BE7EF6">
      <w:pPr>
        <w:pStyle w:val="B10"/>
      </w:pPr>
      <w:r w:rsidRPr="00711894">
        <w:t>-</w:t>
      </w:r>
      <w:r w:rsidRPr="00711894">
        <w:tab/>
      </w:r>
      <w:proofErr w:type="spellStart"/>
      <w:r w:rsidRPr="00711894">
        <w:t>f_offset</w:t>
      </w:r>
      <w:proofErr w:type="spellEnd"/>
      <w:r w:rsidRPr="00711894">
        <w:t xml:space="preserve"> is the separation between the Base Station RF Bandwidth edge frequency and the centre of the measuring filter.</w:t>
      </w:r>
    </w:p>
    <w:p w14:paraId="0765A07D" w14:textId="77777777" w:rsidR="00BE7EF6" w:rsidRPr="00711894" w:rsidRDefault="00BE7EF6" w:rsidP="00BE7EF6">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Inter RF Bandwidth gap minus half of the bandwidth of the measuring filter.</w:t>
      </w:r>
    </w:p>
    <w:p w14:paraId="60CA8CF0" w14:textId="77777777" w:rsidR="00BE7EF6" w:rsidRPr="00711894" w:rsidRDefault="00BE7EF6" w:rsidP="00BE7EF6">
      <w:pPr>
        <w:pStyle w:val="B10"/>
        <w:rPr>
          <w:lang w:eastAsia="zh-CN"/>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558DAF80" w14:textId="77777777" w:rsidR="00BE7EF6" w:rsidRPr="00711894" w:rsidRDefault="00BE7EF6" w:rsidP="00BE7EF6">
      <w:pPr>
        <w:rPr>
          <w:rFonts w:eastAsia="SimSun"/>
        </w:rPr>
      </w:pPr>
      <w:r w:rsidRPr="0071189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711894">
        <w:sym w:font="Symbol" w:char="F044"/>
      </w:r>
      <w:proofErr w:type="spellStart"/>
      <w:r w:rsidRPr="00711894">
        <w:t>f</w:t>
      </w:r>
      <w:r w:rsidRPr="00711894">
        <w:rPr>
          <w:vertAlign w:val="subscript"/>
        </w:rPr>
        <w:t>max</w:t>
      </w:r>
      <w:proofErr w:type="spellEnd"/>
      <w:r w:rsidRPr="00711894">
        <w:t xml:space="preserve">), of a band where there are no carriers transmitted shall apply from </w:t>
      </w:r>
      <w:proofErr w:type="spellStart"/>
      <w:r w:rsidRPr="00711894">
        <w:t>Δf</w:t>
      </w:r>
      <w:r w:rsidRPr="00711894">
        <w:rPr>
          <w:vertAlign w:val="subscript"/>
        </w:rPr>
        <w:t>OBUE</w:t>
      </w:r>
      <w:proofErr w:type="spellEnd"/>
      <w:r w:rsidRPr="00711894">
        <w:t xml:space="preserve"> below the lowest frequency, up to </w:t>
      </w:r>
      <w:proofErr w:type="spellStart"/>
      <w:r w:rsidRPr="00711894">
        <w:t>Δf</w:t>
      </w:r>
      <w:r w:rsidRPr="00711894">
        <w:rPr>
          <w:vertAlign w:val="subscript"/>
        </w:rPr>
        <w:t>OBUE</w:t>
      </w:r>
      <w:proofErr w:type="spellEnd"/>
      <w:r w:rsidRPr="00711894">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79292F3" w14:textId="77777777" w:rsidR="00BE7EF6" w:rsidRPr="00711894" w:rsidRDefault="00BE7EF6" w:rsidP="00BE7EF6">
      <w:pPr>
        <w:keepNext/>
        <w:rPr>
          <w:rFonts w:cs="v5.0.0"/>
        </w:rPr>
      </w:pPr>
      <w:r w:rsidRPr="00711894">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711894">
        <w:t xml:space="preserve"> </w:t>
      </w:r>
      <w:r w:rsidRPr="00711894">
        <w:rPr>
          <w:rFonts w:cs="v5.0.0"/>
        </w:rPr>
        <w:t>to 6.6.2.5.1-4 below, where in this case:</w:t>
      </w:r>
    </w:p>
    <w:p w14:paraId="0D1C38C4"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14:paraId="0EBA6B6E"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20B8259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5386E866" w14:textId="77777777" w:rsidR="00BE7EF6" w:rsidRPr="00711894" w:rsidRDefault="00BE7EF6" w:rsidP="00BE7EF6">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798E6306" w14:textId="77777777" w:rsidR="00BE7EF6" w:rsidRPr="00711894" w:rsidRDefault="00BE7EF6" w:rsidP="00BE7EF6">
      <w:pPr>
        <w:keepNext/>
        <w:rPr>
          <w:rFonts w:cs="v5.0.0"/>
        </w:rPr>
      </w:pPr>
      <w:r w:rsidRPr="00711894">
        <w:rPr>
          <w:rFonts w:cs="v5.0.0"/>
        </w:rPr>
        <w:lastRenderedPageBreak/>
        <w:t>Applicability of Wide Area operating band unwanted emission requirements in Tables 6.6.2.5.1-1/1a, 6.6.2.5.1-1c and 6.6.2.5.1-1d/1e is specified in Table 6.6.2.5.1-0.</w:t>
      </w:r>
    </w:p>
    <w:p w14:paraId="6679D271" w14:textId="77777777" w:rsidR="00BE7EF6" w:rsidRPr="00711894" w:rsidRDefault="00BE7EF6" w:rsidP="00BE7EF6">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1AF6FA1" w14:textId="77777777" w:rsidTr="00D54224">
        <w:trPr>
          <w:cantSplit/>
          <w:jc w:val="center"/>
        </w:trPr>
        <w:tc>
          <w:tcPr>
            <w:tcW w:w="2127" w:type="dxa"/>
          </w:tcPr>
          <w:p w14:paraId="6A8B1D3A" w14:textId="77777777" w:rsidR="00BE7EF6" w:rsidRPr="00711894" w:rsidRDefault="00BE7EF6" w:rsidP="00D54224">
            <w:pPr>
              <w:pStyle w:val="TAH"/>
              <w:rPr>
                <w:rFonts w:cs="Arial"/>
                <w:szCs w:val="18"/>
              </w:rPr>
            </w:pPr>
            <w:r w:rsidRPr="00711894">
              <w:rPr>
                <w:rFonts w:cs="Arial"/>
                <w:szCs w:val="18"/>
              </w:rPr>
              <w:t>NR Band operation</w:t>
            </w:r>
          </w:p>
        </w:tc>
        <w:tc>
          <w:tcPr>
            <w:tcW w:w="2976" w:type="dxa"/>
          </w:tcPr>
          <w:p w14:paraId="75ED34A6" w14:textId="77777777" w:rsidR="00BE7EF6" w:rsidRPr="00711894" w:rsidRDefault="00BE7EF6" w:rsidP="00D54224">
            <w:pPr>
              <w:pStyle w:val="TAH"/>
              <w:rPr>
                <w:rFonts w:cs="Arial"/>
                <w:szCs w:val="18"/>
              </w:rPr>
            </w:pPr>
            <w:r w:rsidRPr="00711894">
              <w:rPr>
                <w:rFonts w:cs="Arial"/>
                <w:szCs w:val="18"/>
              </w:rPr>
              <w:t>Standalone NB-IoT carrier adjacent to the BS RF bandwidth edge</w:t>
            </w:r>
          </w:p>
        </w:tc>
        <w:tc>
          <w:tcPr>
            <w:tcW w:w="3455" w:type="dxa"/>
          </w:tcPr>
          <w:p w14:paraId="2809CACE" w14:textId="77777777" w:rsidR="00BE7EF6" w:rsidRPr="00711894" w:rsidRDefault="00BE7EF6" w:rsidP="00D54224">
            <w:pPr>
              <w:pStyle w:val="TAH"/>
              <w:rPr>
                <w:rFonts w:cs="Arial"/>
                <w:szCs w:val="18"/>
              </w:rPr>
            </w:pPr>
            <w:r w:rsidRPr="00711894">
              <w:rPr>
                <w:rFonts w:cs="Arial"/>
                <w:szCs w:val="18"/>
              </w:rPr>
              <w:t>UTRA supported (Note 1)</w:t>
            </w:r>
          </w:p>
        </w:tc>
        <w:tc>
          <w:tcPr>
            <w:tcW w:w="1430" w:type="dxa"/>
          </w:tcPr>
          <w:p w14:paraId="1AB5F61D" w14:textId="77777777" w:rsidR="00BE7EF6" w:rsidRPr="00711894" w:rsidRDefault="00BE7EF6" w:rsidP="00D54224">
            <w:pPr>
              <w:pStyle w:val="TAH"/>
              <w:rPr>
                <w:rFonts w:cs="Arial"/>
                <w:szCs w:val="18"/>
              </w:rPr>
            </w:pPr>
            <w:r w:rsidRPr="00711894">
              <w:rPr>
                <w:rFonts w:cs="Arial"/>
                <w:szCs w:val="18"/>
              </w:rPr>
              <w:t>Applicable requirement table</w:t>
            </w:r>
          </w:p>
        </w:tc>
      </w:tr>
      <w:tr w:rsidR="00BE7EF6" w:rsidRPr="00711894" w14:paraId="559DC7B6" w14:textId="77777777" w:rsidTr="00D54224">
        <w:trPr>
          <w:cantSplit/>
          <w:jc w:val="center"/>
        </w:trPr>
        <w:tc>
          <w:tcPr>
            <w:tcW w:w="2127" w:type="dxa"/>
          </w:tcPr>
          <w:p w14:paraId="525A5D10" w14:textId="77777777" w:rsidR="00BE7EF6" w:rsidRPr="00711894" w:rsidRDefault="00BE7EF6" w:rsidP="00D54224">
            <w:pPr>
              <w:pStyle w:val="TAH"/>
              <w:rPr>
                <w:rFonts w:cs="Arial"/>
                <w:b w:val="0"/>
                <w:szCs w:val="18"/>
              </w:rPr>
            </w:pPr>
            <w:r w:rsidRPr="00711894">
              <w:rPr>
                <w:rFonts w:cs="Arial"/>
                <w:b w:val="0"/>
                <w:szCs w:val="18"/>
              </w:rPr>
              <w:t>None</w:t>
            </w:r>
          </w:p>
        </w:tc>
        <w:tc>
          <w:tcPr>
            <w:tcW w:w="2976" w:type="dxa"/>
          </w:tcPr>
          <w:p w14:paraId="6FB10607" w14:textId="77777777" w:rsidR="00BE7EF6" w:rsidRPr="00711894" w:rsidRDefault="00BE7EF6" w:rsidP="00D54224">
            <w:pPr>
              <w:pStyle w:val="TAH"/>
              <w:rPr>
                <w:rFonts w:cs="Arial"/>
                <w:b w:val="0"/>
                <w:szCs w:val="18"/>
              </w:rPr>
            </w:pPr>
            <w:r w:rsidRPr="00711894">
              <w:rPr>
                <w:rFonts w:cs="Arial"/>
                <w:b w:val="0"/>
                <w:szCs w:val="18"/>
              </w:rPr>
              <w:t>Y/N</w:t>
            </w:r>
          </w:p>
        </w:tc>
        <w:tc>
          <w:tcPr>
            <w:tcW w:w="3455" w:type="dxa"/>
          </w:tcPr>
          <w:p w14:paraId="754124DD" w14:textId="77777777" w:rsidR="00BE7EF6" w:rsidRPr="00711894" w:rsidRDefault="00BE7EF6" w:rsidP="00D54224">
            <w:pPr>
              <w:pStyle w:val="TAH"/>
              <w:rPr>
                <w:rFonts w:cs="Arial"/>
                <w:b w:val="0"/>
                <w:szCs w:val="18"/>
              </w:rPr>
            </w:pPr>
            <w:r w:rsidRPr="00711894">
              <w:rPr>
                <w:rFonts w:cs="Arial"/>
                <w:b w:val="0"/>
                <w:szCs w:val="18"/>
              </w:rPr>
              <w:t>Y/N</w:t>
            </w:r>
          </w:p>
        </w:tc>
        <w:tc>
          <w:tcPr>
            <w:tcW w:w="1430" w:type="dxa"/>
          </w:tcPr>
          <w:p w14:paraId="5F3028E5" w14:textId="77777777" w:rsidR="00BE7EF6" w:rsidRPr="00711894" w:rsidRDefault="00BE7EF6" w:rsidP="00D54224">
            <w:pPr>
              <w:pStyle w:val="TAH"/>
              <w:rPr>
                <w:rFonts w:cs="Arial"/>
                <w:b w:val="0"/>
                <w:szCs w:val="18"/>
              </w:rPr>
            </w:pPr>
            <w:r w:rsidRPr="00711894">
              <w:rPr>
                <w:rFonts w:cs="Arial"/>
                <w:b w:val="0"/>
                <w:szCs w:val="18"/>
              </w:rPr>
              <w:t>6.6.2.5.1-1/1a</w:t>
            </w:r>
          </w:p>
        </w:tc>
      </w:tr>
      <w:tr w:rsidR="00BE7EF6" w:rsidRPr="00711894" w14:paraId="3584B597" w14:textId="77777777" w:rsidTr="00D54224">
        <w:trPr>
          <w:cantSplit/>
          <w:jc w:val="center"/>
        </w:trPr>
        <w:tc>
          <w:tcPr>
            <w:tcW w:w="2127" w:type="dxa"/>
          </w:tcPr>
          <w:p w14:paraId="210367E3" w14:textId="6949C356" w:rsidR="00BE7EF6" w:rsidRPr="00711894" w:rsidRDefault="00BE7EF6" w:rsidP="00D54224">
            <w:pPr>
              <w:pStyle w:val="TAC"/>
              <w:rPr>
                <w:rFonts w:cs="Arial"/>
                <w:szCs w:val="18"/>
              </w:rPr>
            </w:pPr>
            <w:del w:id="4" w:author="Thomas Chapman" w:date="2019-03-30T19:38:00Z">
              <w:r w:rsidRPr="00711894" w:rsidDel="00E23D4C">
                <w:rPr>
                  <w:rFonts w:cs="Arial"/>
                  <w:szCs w:val="18"/>
                </w:rPr>
                <w:delText>n</w:delText>
              </w:r>
            </w:del>
            <w:ins w:id="5" w:author="Thomas Chapman" w:date="2019-04-10T16:08:00Z">
              <w:r w:rsidR="00700E3B">
                <w:t xml:space="preserve"> In certain regions (NOTE 2), bands </w:t>
              </w:r>
            </w:ins>
            <w:r w:rsidRPr="00711894">
              <w:rPr>
                <w:rFonts w:cs="Arial"/>
                <w:szCs w:val="18"/>
              </w:rPr>
              <w:t>1</w:t>
            </w:r>
            <w:ins w:id="6" w:author="Thomas Chapman" w:date="2019-02-07T17:10:00Z">
              <w:r w:rsidR="00BD26A1">
                <w:rPr>
                  <w:rFonts w:cs="Arial"/>
                  <w:szCs w:val="18"/>
                </w:rPr>
                <w:t>, 7, 38</w:t>
              </w:r>
            </w:ins>
          </w:p>
        </w:tc>
        <w:tc>
          <w:tcPr>
            <w:tcW w:w="2976" w:type="dxa"/>
          </w:tcPr>
          <w:p w14:paraId="1AB52FFB" w14:textId="77777777" w:rsidR="00BE7EF6" w:rsidRPr="00711894" w:rsidRDefault="00BE7EF6" w:rsidP="00D54224">
            <w:pPr>
              <w:pStyle w:val="TAC"/>
              <w:rPr>
                <w:rFonts w:cs="Arial"/>
                <w:szCs w:val="18"/>
              </w:rPr>
            </w:pPr>
            <w:del w:id="7" w:author="Thomas Chapman" w:date="2019-03-30T19:39:00Z">
              <w:r w:rsidRPr="00711894" w:rsidDel="00FD514D">
                <w:rPr>
                  <w:rFonts w:cs="Arial"/>
                  <w:szCs w:val="18"/>
                </w:rPr>
                <w:delText>Y/</w:delText>
              </w:r>
            </w:del>
            <w:r w:rsidRPr="00711894">
              <w:rPr>
                <w:rFonts w:cs="Arial"/>
                <w:szCs w:val="18"/>
              </w:rPr>
              <w:t>N</w:t>
            </w:r>
          </w:p>
        </w:tc>
        <w:tc>
          <w:tcPr>
            <w:tcW w:w="3455" w:type="dxa"/>
          </w:tcPr>
          <w:p w14:paraId="33FE72B9" w14:textId="77777777" w:rsidR="00BE7EF6" w:rsidRPr="00711894" w:rsidRDefault="00BE7EF6" w:rsidP="00D54224">
            <w:pPr>
              <w:pStyle w:val="TAC"/>
              <w:rPr>
                <w:rFonts w:cs="Arial"/>
                <w:szCs w:val="18"/>
              </w:rPr>
            </w:pPr>
            <w:r w:rsidRPr="00711894">
              <w:rPr>
                <w:rFonts w:cs="Arial"/>
                <w:szCs w:val="18"/>
              </w:rPr>
              <w:t>N</w:t>
            </w:r>
          </w:p>
        </w:tc>
        <w:tc>
          <w:tcPr>
            <w:tcW w:w="1430" w:type="dxa"/>
          </w:tcPr>
          <w:p w14:paraId="4383E212"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5E46CF" w14:textId="77777777" w:rsidTr="00D54224">
        <w:trPr>
          <w:cantSplit/>
          <w:jc w:val="center"/>
        </w:trPr>
        <w:tc>
          <w:tcPr>
            <w:tcW w:w="2127" w:type="dxa"/>
          </w:tcPr>
          <w:p w14:paraId="3F372EA8" w14:textId="355B1A84" w:rsidR="00BE7EF6" w:rsidRPr="00711894" w:rsidRDefault="00BE7EF6" w:rsidP="00D54224">
            <w:pPr>
              <w:pStyle w:val="TAC"/>
              <w:rPr>
                <w:rFonts w:cs="Arial"/>
                <w:szCs w:val="18"/>
              </w:rPr>
            </w:pPr>
            <w:r w:rsidRPr="00711894">
              <w:rPr>
                <w:rFonts w:cs="Arial"/>
                <w:szCs w:val="18"/>
              </w:rPr>
              <w:t xml:space="preserve">Any </w:t>
            </w:r>
            <w:del w:id="8" w:author="Thomas Chapman" w:date="2019-03-30T19:39:00Z">
              <w:r w:rsidRPr="00711894" w:rsidDel="00E23D4C">
                <w:rPr>
                  <w:rFonts w:cs="Arial"/>
                  <w:szCs w:val="18"/>
                </w:rPr>
                <w:delText>except n1</w:delText>
              </w:r>
            </w:del>
          </w:p>
        </w:tc>
        <w:tc>
          <w:tcPr>
            <w:tcW w:w="2976" w:type="dxa"/>
          </w:tcPr>
          <w:p w14:paraId="4305C3D7" w14:textId="77777777" w:rsidR="00BE7EF6" w:rsidRPr="00711894" w:rsidRDefault="00BE7EF6" w:rsidP="00D54224">
            <w:pPr>
              <w:pStyle w:val="TAC"/>
              <w:rPr>
                <w:rFonts w:cs="Arial"/>
                <w:szCs w:val="18"/>
              </w:rPr>
            </w:pPr>
            <w:r w:rsidRPr="00711894">
              <w:rPr>
                <w:rFonts w:cs="Arial"/>
                <w:szCs w:val="18"/>
              </w:rPr>
              <w:t>Y</w:t>
            </w:r>
          </w:p>
        </w:tc>
        <w:tc>
          <w:tcPr>
            <w:tcW w:w="3455" w:type="dxa"/>
          </w:tcPr>
          <w:p w14:paraId="4F36DCA8"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6BBF2CD"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BE881C" w14:textId="77777777" w:rsidTr="00D54224">
        <w:trPr>
          <w:cantSplit/>
          <w:jc w:val="center"/>
        </w:trPr>
        <w:tc>
          <w:tcPr>
            <w:tcW w:w="2127" w:type="dxa"/>
          </w:tcPr>
          <w:p w14:paraId="02CF7714" w14:textId="77777777" w:rsidR="00BE7EF6" w:rsidRPr="00711894" w:rsidRDefault="00BE7EF6" w:rsidP="00D54224">
            <w:pPr>
              <w:pStyle w:val="TAC"/>
              <w:rPr>
                <w:rFonts w:cs="Arial"/>
                <w:szCs w:val="18"/>
              </w:rPr>
            </w:pPr>
            <w:r w:rsidRPr="00711894">
              <w:rPr>
                <w:rFonts w:cs="Arial"/>
                <w:szCs w:val="18"/>
              </w:rPr>
              <w:t>Any below 1GHz</w:t>
            </w:r>
          </w:p>
        </w:tc>
        <w:tc>
          <w:tcPr>
            <w:tcW w:w="2976" w:type="dxa"/>
          </w:tcPr>
          <w:p w14:paraId="6C17E1C0" w14:textId="77777777" w:rsidR="00BE7EF6" w:rsidRPr="00711894" w:rsidRDefault="00BE7EF6" w:rsidP="00D54224">
            <w:pPr>
              <w:pStyle w:val="TAC"/>
              <w:rPr>
                <w:rFonts w:cs="Arial"/>
                <w:szCs w:val="18"/>
              </w:rPr>
            </w:pPr>
            <w:r w:rsidRPr="00711894">
              <w:rPr>
                <w:rFonts w:cs="Arial"/>
                <w:szCs w:val="18"/>
              </w:rPr>
              <w:t>N</w:t>
            </w:r>
          </w:p>
        </w:tc>
        <w:tc>
          <w:tcPr>
            <w:tcW w:w="3455" w:type="dxa"/>
          </w:tcPr>
          <w:p w14:paraId="6B3C7863"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9E365A1" w14:textId="77777777" w:rsidR="00BE7EF6" w:rsidRPr="00711894" w:rsidRDefault="00BE7EF6" w:rsidP="00D54224">
            <w:pPr>
              <w:pStyle w:val="TAC"/>
              <w:rPr>
                <w:rFonts w:cs="Arial"/>
                <w:szCs w:val="18"/>
              </w:rPr>
            </w:pPr>
            <w:r w:rsidRPr="00711894">
              <w:rPr>
                <w:rFonts w:cs="Arial"/>
                <w:szCs w:val="18"/>
              </w:rPr>
              <w:t>6.6.2.1-1c</w:t>
            </w:r>
          </w:p>
        </w:tc>
      </w:tr>
      <w:tr w:rsidR="00BE7EF6" w:rsidRPr="00711894" w14:paraId="5454B581" w14:textId="77777777" w:rsidTr="00D54224">
        <w:trPr>
          <w:cantSplit/>
          <w:jc w:val="center"/>
        </w:trPr>
        <w:tc>
          <w:tcPr>
            <w:tcW w:w="2127" w:type="dxa"/>
          </w:tcPr>
          <w:p w14:paraId="6F7883F8" w14:textId="7216748A" w:rsidR="00BE7EF6" w:rsidRPr="00711894" w:rsidRDefault="00BE7EF6" w:rsidP="00D54224">
            <w:pPr>
              <w:pStyle w:val="TAC"/>
              <w:rPr>
                <w:rFonts w:cs="Arial"/>
                <w:szCs w:val="18"/>
              </w:rPr>
            </w:pPr>
            <w:r w:rsidRPr="00711894">
              <w:rPr>
                <w:rFonts w:cs="Arial"/>
                <w:szCs w:val="18"/>
              </w:rPr>
              <w:t xml:space="preserve">Any above 1GHz except </w:t>
            </w:r>
            <w:ins w:id="9" w:author="Thomas Chapman" w:date="2019-04-10T16:08:00Z">
              <w:r w:rsidR="00700E3B">
                <w:t>for</w:t>
              </w:r>
            </w:ins>
            <w:ins w:id="10" w:author="Thomas Chapman" w:date="2019-04-11T12:52:00Z">
              <w:r w:rsidR="009C4C9E">
                <w:t>,</w:t>
              </w:r>
            </w:ins>
            <w:ins w:id="11" w:author="Thomas Chapman" w:date="2019-04-10T16:08:00Z">
              <w:r w:rsidR="00700E3B">
                <w:t xml:space="preserve"> in certain regions (NOTE 2)</w:t>
              </w:r>
            </w:ins>
            <w:ins w:id="12" w:author="Thomas Chapman" w:date="2019-04-11T17:05:00Z">
              <w:r w:rsidR="00461CC1">
                <w:t>,</w:t>
              </w:r>
            </w:ins>
            <w:ins w:id="13" w:author="Thomas Chapman" w:date="2019-04-10T16:08:00Z">
              <w:r w:rsidR="00700E3B">
                <w:t xml:space="preserve"> bands </w:t>
              </w:r>
            </w:ins>
            <w:del w:id="14" w:author="Thomas Chapman" w:date="2019-03-30T19:39:00Z">
              <w:r w:rsidRPr="00711894" w:rsidDel="00E23D4C">
                <w:rPr>
                  <w:rFonts w:cs="Arial"/>
                  <w:szCs w:val="18"/>
                </w:rPr>
                <w:delText>n</w:delText>
              </w:r>
            </w:del>
            <w:r w:rsidRPr="00711894">
              <w:rPr>
                <w:rFonts w:cs="Arial"/>
                <w:szCs w:val="18"/>
              </w:rPr>
              <w:t>1</w:t>
            </w:r>
            <w:ins w:id="15" w:author="Thomas Chapman" w:date="2019-02-07T17:10:00Z">
              <w:r w:rsidR="00BD26A1">
                <w:rPr>
                  <w:rFonts w:cs="Arial"/>
                  <w:szCs w:val="18"/>
                </w:rPr>
                <w:t>, 7, 38</w:t>
              </w:r>
            </w:ins>
            <w:ins w:id="16" w:author="Thomas Chapman" w:date="2019-03-30T19:39:00Z">
              <w:r w:rsidR="00FD514D">
                <w:rPr>
                  <w:rFonts w:cs="Arial"/>
                  <w:szCs w:val="18"/>
                </w:rPr>
                <w:t xml:space="preserve"> </w:t>
              </w:r>
            </w:ins>
          </w:p>
        </w:tc>
        <w:tc>
          <w:tcPr>
            <w:tcW w:w="2976" w:type="dxa"/>
          </w:tcPr>
          <w:p w14:paraId="7D6BAD36" w14:textId="77777777" w:rsidR="00BE7EF6" w:rsidRPr="00711894" w:rsidRDefault="00BE7EF6" w:rsidP="00D54224">
            <w:pPr>
              <w:pStyle w:val="TAC"/>
              <w:rPr>
                <w:rFonts w:cs="Arial"/>
                <w:szCs w:val="18"/>
              </w:rPr>
            </w:pPr>
            <w:r w:rsidRPr="00711894">
              <w:rPr>
                <w:rFonts w:cs="Arial"/>
                <w:szCs w:val="18"/>
              </w:rPr>
              <w:t>N</w:t>
            </w:r>
          </w:p>
        </w:tc>
        <w:tc>
          <w:tcPr>
            <w:tcW w:w="3455" w:type="dxa"/>
          </w:tcPr>
          <w:p w14:paraId="26E0F504" w14:textId="77777777" w:rsidR="00BE7EF6" w:rsidRPr="00711894" w:rsidRDefault="00BE7EF6" w:rsidP="00D54224">
            <w:pPr>
              <w:pStyle w:val="TAC"/>
              <w:rPr>
                <w:rFonts w:cs="Arial"/>
                <w:szCs w:val="18"/>
              </w:rPr>
            </w:pPr>
            <w:r w:rsidRPr="00711894">
              <w:rPr>
                <w:rFonts w:cs="Arial"/>
                <w:szCs w:val="18"/>
              </w:rPr>
              <w:t>N</w:t>
            </w:r>
          </w:p>
        </w:tc>
        <w:tc>
          <w:tcPr>
            <w:tcW w:w="1430" w:type="dxa"/>
          </w:tcPr>
          <w:p w14:paraId="1F2472CC" w14:textId="77777777" w:rsidR="00BE7EF6" w:rsidRPr="00711894" w:rsidRDefault="00BE7EF6" w:rsidP="00D54224">
            <w:pPr>
              <w:pStyle w:val="TAC"/>
              <w:rPr>
                <w:rFonts w:cs="Arial"/>
                <w:szCs w:val="18"/>
              </w:rPr>
            </w:pPr>
            <w:r w:rsidRPr="00711894">
              <w:rPr>
                <w:rFonts w:cs="Arial"/>
                <w:szCs w:val="18"/>
              </w:rPr>
              <w:t>6.6.2.1-1d/1e</w:t>
            </w:r>
          </w:p>
        </w:tc>
      </w:tr>
      <w:tr w:rsidR="00BE7EF6" w:rsidRPr="00711894" w14:paraId="0898D503" w14:textId="77777777" w:rsidTr="00D54224">
        <w:trPr>
          <w:cantSplit/>
          <w:jc w:val="center"/>
        </w:trPr>
        <w:tc>
          <w:tcPr>
            <w:tcW w:w="9988" w:type="dxa"/>
            <w:gridSpan w:val="4"/>
          </w:tcPr>
          <w:p w14:paraId="51361AC5" w14:textId="77777777" w:rsidR="00BE7EF6" w:rsidRDefault="00BE7EF6" w:rsidP="00D54224">
            <w:pPr>
              <w:pStyle w:val="TAN"/>
              <w:rPr>
                <w:ins w:id="17" w:author="Thomas Chapman" w:date="2019-03-30T19:39:00Z"/>
              </w:rPr>
            </w:pPr>
            <w:r w:rsidRPr="00711894">
              <w:t>NOTE 1:</w:t>
            </w:r>
            <w:r w:rsidRPr="00711894">
              <w:tab/>
              <w:t>NR operation with UTRA is not supported in this specification.</w:t>
            </w:r>
          </w:p>
          <w:p w14:paraId="50C3F4F2" w14:textId="6281BE41" w:rsidR="009C6B64" w:rsidRPr="00711894" w:rsidRDefault="00700E3B" w:rsidP="00D54224">
            <w:pPr>
              <w:pStyle w:val="TAN"/>
              <w:rPr>
                <w:rFonts w:cs="Arial"/>
              </w:rPr>
            </w:pPr>
            <w:ins w:id="18" w:author="Thomas Chapman" w:date="2019-04-10T16:09:00Z">
              <w:r>
                <w:rPr>
                  <w:rFonts w:cs="Arial"/>
                </w:rPr>
                <w:t xml:space="preserve">NOTE 2:   Applicable only </w:t>
              </w:r>
              <w:r w:rsidRPr="005821DE">
                <w:rPr>
                  <w:rFonts w:cs="Arial"/>
                </w:rPr>
                <w:t xml:space="preserve">for operation in regions </w:t>
              </w:r>
              <w:r w:rsidRPr="005821DE">
                <w:t>where Category B limits as defined in ITU-R Recommendation SM.329 [</w:t>
              </w:r>
            </w:ins>
            <w:ins w:id="19" w:author="Thomas Chapman" w:date="2019-04-11T12:53:00Z">
              <w:r w:rsidR="009C4C9E">
                <w:t>13</w:t>
              </w:r>
            </w:ins>
            <w:ins w:id="20" w:author="Thomas Chapman" w:date="2019-04-10T16:09:00Z">
              <w:r w:rsidRPr="005821DE">
                <w:t>] are used for which category B option 2 operating band unwanted emissions requirements as defined in TS 36.104 [5] and TS 38.104 [</w:t>
              </w:r>
            </w:ins>
            <w:ins w:id="21" w:author="Thomas Chapman" w:date="2019-04-11T12:53:00Z">
              <w:r w:rsidR="009C4C9E">
                <w:t>2</w:t>
              </w:r>
            </w:ins>
            <w:ins w:id="22" w:author="Thomas Chapman" w:date="2019-04-10T16:09:00Z">
              <w:r w:rsidRPr="005821DE">
                <w:t>7] are applied.</w:t>
              </w:r>
            </w:ins>
          </w:p>
        </w:tc>
      </w:tr>
    </w:tbl>
    <w:p w14:paraId="6A30998C" w14:textId="77777777" w:rsidR="00BE7EF6" w:rsidRPr="00711894" w:rsidRDefault="00BE7EF6" w:rsidP="00BE7EF6">
      <w:pPr>
        <w:pStyle w:val="B10"/>
        <w:rPr>
          <w:rFonts w:cs="v5.0.0"/>
        </w:rPr>
      </w:pPr>
    </w:p>
    <w:p w14:paraId="657F784F" w14:textId="4CB78A25" w:rsidR="00BE7EF6" w:rsidRPr="00711894" w:rsidRDefault="00BE7EF6" w:rsidP="00BE7EF6">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1-1: Wide Area BS operating band unwanted emission mask (UEM) for BC1 and BC3 bands ≤ 3GHz for BS not supporting NR (except for BS operating in Band </w:t>
      </w:r>
      <w:del w:id="23" w:author="Thomas Chapman" w:date="2019-03-30T19:42:00Z">
        <w:r w:rsidRPr="00711894" w:rsidDel="00A63409">
          <w:delText>n</w:delText>
        </w:r>
      </w:del>
      <w:r w:rsidRPr="00711894">
        <w:t>1</w:t>
      </w:r>
      <w:ins w:id="24" w:author="Thomas Chapman" w:date="2019-02-07T17:11:00Z">
        <w:r w:rsidR="00861293">
          <w:t>, 7 or 38</w:t>
        </w:r>
      </w:ins>
      <w:ins w:id="25" w:author="Thomas Chapman" w:date="2019-03-30T19:43:00Z">
        <w:r w:rsidR="0033454D">
          <w:t xml:space="preserve"> in Europe</w:t>
        </w:r>
      </w:ins>
      <w:r w:rsidRPr="00711894">
        <w:t xml:space="preserve">) </w:t>
      </w:r>
      <w:r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6821A58" w14:textId="77777777" w:rsidTr="00D54224">
        <w:trPr>
          <w:cantSplit/>
          <w:jc w:val="center"/>
        </w:trPr>
        <w:tc>
          <w:tcPr>
            <w:tcW w:w="2127" w:type="dxa"/>
          </w:tcPr>
          <w:p w14:paraId="6637507B"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3175A1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61E83BA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2544ABDE"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6</w:t>
            </w:r>
            <w:r w:rsidRPr="00711894">
              <w:rPr>
                <w:rFonts w:cs="Arial"/>
              </w:rPr>
              <w:t>)</w:t>
            </w:r>
          </w:p>
        </w:tc>
      </w:tr>
      <w:tr w:rsidR="00BE7EF6" w:rsidRPr="00711894" w14:paraId="7DB41A9A" w14:textId="77777777" w:rsidTr="00D54224">
        <w:trPr>
          <w:cantSplit/>
          <w:jc w:val="center"/>
        </w:trPr>
        <w:tc>
          <w:tcPr>
            <w:tcW w:w="2127" w:type="dxa"/>
          </w:tcPr>
          <w:p w14:paraId="583992BC"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33BF1E4C"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45FA27F2" w14:textId="77777777" w:rsidR="00BE7EF6" w:rsidRPr="00711894" w:rsidRDefault="00BE7EF6" w:rsidP="00D54224">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28DB3CB1" w14:textId="77777777" w:rsidR="00BE7EF6" w:rsidRPr="00711894" w:rsidRDefault="00BE7EF6" w:rsidP="00D54224">
            <w:pPr>
              <w:pStyle w:val="TAC"/>
              <w:rPr>
                <w:rFonts w:cs="Arial"/>
              </w:rPr>
            </w:pPr>
            <w:r w:rsidRPr="00711894">
              <w:rPr>
                <w:rFonts w:cs="Arial"/>
              </w:rPr>
              <w:t xml:space="preserve">30 kHz </w:t>
            </w:r>
          </w:p>
        </w:tc>
      </w:tr>
      <w:tr w:rsidR="00BE7EF6" w:rsidRPr="00711894" w14:paraId="0649E671" w14:textId="77777777" w:rsidTr="00D54224">
        <w:trPr>
          <w:cantSplit/>
          <w:jc w:val="center"/>
        </w:trPr>
        <w:tc>
          <w:tcPr>
            <w:tcW w:w="2127" w:type="dxa"/>
          </w:tcPr>
          <w:p w14:paraId="016D9104"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6360FEB9"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B18E8DC" w14:textId="77777777" w:rsidR="00BE7EF6" w:rsidRPr="00711894" w:rsidRDefault="00BE7EF6" w:rsidP="00D54224">
            <w:pPr>
              <w:pStyle w:val="EQ"/>
            </w:pPr>
            <w:r w:rsidRPr="00711894">
              <w:rPr>
                <w:position w:val="-28"/>
              </w:rPr>
              <w:object w:dxaOrig="3820" w:dyaOrig="680" w14:anchorId="63BD1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7.85pt" o:ole="" fillcolor="window">
                  <v:imagedata r:id="rId13" o:title=""/>
                </v:shape>
                <o:OLEObject Type="Embed" ProgID="Equation.DSMT4" ShapeID="_x0000_i1025" DrawAspect="Content" ObjectID="_1616507798" r:id="rId14"/>
              </w:object>
            </w:r>
            <w:r w:rsidRPr="00711894">
              <w:rPr>
                <w:rFonts w:ascii="Arial" w:hAnsi="Arial" w:cs="Arial"/>
                <w:sz w:val="18"/>
              </w:rPr>
              <w:t xml:space="preserve"> (Note 4)</w:t>
            </w:r>
          </w:p>
        </w:tc>
        <w:tc>
          <w:tcPr>
            <w:tcW w:w="1430" w:type="dxa"/>
          </w:tcPr>
          <w:p w14:paraId="25AA0336" w14:textId="77777777" w:rsidR="00BE7EF6" w:rsidRPr="00711894" w:rsidRDefault="00BE7EF6" w:rsidP="00D54224">
            <w:pPr>
              <w:pStyle w:val="TAC"/>
              <w:rPr>
                <w:rFonts w:cs="Arial"/>
              </w:rPr>
            </w:pPr>
            <w:r w:rsidRPr="00711894">
              <w:rPr>
                <w:rFonts w:cs="Arial"/>
              </w:rPr>
              <w:t xml:space="preserve">30 kHz </w:t>
            </w:r>
          </w:p>
        </w:tc>
      </w:tr>
      <w:tr w:rsidR="00BE7EF6" w:rsidRPr="00711894" w14:paraId="1D4CCD8A" w14:textId="77777777" w:rsidTr="00D54224">
        <w:trPr>
          <w:cantSplit/>
          <w:jc w:val="center"/>
        </w:trPr>
        <w:tc>
          <w:tcPr>
            <w:tcW w:w="2127" w:type="dxa"/>
          </w:tcPr>
          <w:p w14:paraId="5C1A3CE3"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759EC7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675391D4" w14:textId="77777777" w:rsidR="00BE7EF6" w:rsidRPr="00711894" w:rsidRDefault="00BE7EF6" w:rsidP="00D54224">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0C0E57D9" w14:textId="77777777" w:rsidR="00BE7EF6" w:rsidRPr="00711894" w:rsidRDefault="00BE7EF6" w:rsidP="00D54224">
            <w:pPr>
              <w:pStyle w:val="TAC"/>
              <w:rPr>
                <w:rFonts w:cs="Arial"/>
              </w:rPr>
            </w:pPr>
            <w:r w:rsidRPr="00711894">
              <w:rPr>
                <w:rFonts w:cs="Arial"/>
              </w:rPr>
              <w:t xml:space="preserve">30 kHz </w:t>
            </w:r>
          </w:p>
        </w:tc>
      </w:tr>
      <w:tr w:rsidR="00BE7EF6" w:rsidRPr="00711894" w14:paraId="2AD10F25" w14:textId="77777777" w:rsidTr="00D54224">
        <w:trPr>
          <w:cantSplit/>
          <w:jc w:val="center"/>
        </w:trPr>
        <w:tc>
          <w:tcPr>
            <w:tcW w:w="2127" w:type="dxa"/>
          </w:tcPr>
          <w:p w14:paraId="2675F95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16EAEF5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4DEBF488"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7010D3C7" w14:textId="77777777" w:rsidR="00BE7EF6" w:rsidRPr="00711894" w:rsidRDefault="00BE7EF6" w:rsidP="00D54224">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0997958" w14:textId="77777777" w:rsidR="00BE7EF6" w:rsidRPr="00711894" w:rsidRDefault="00BE7EF6" w:rsidP="00D54224">
            <w:pPr>
              <w:pStyle w:val="TAC"/>
              <w:rPr>
                <w:rFonts w:cs="Arial"/>
              </w:rPr>
            </w:pPr>
            <w:r w:rsidRPr="00711894">
              <w:rPr>
                <w:rFonts w:cs="Arial"/>
              </w:rPr>
              <w:t xml:space="preserve">1 MHz </w:t>
            </w:r>
          </w:p>
        </w:tc>
      </w:tr>
      <w:tr w:rsidR="00BE7EF6" w:rsidRPr="00711894" w14:paraId="62BED852" w14:textId="77777777" w:rsidTr="00D54224">
        <w:trPr>
          <w:cantSplit/>
          <w:jc w:val="center"/>
        </w:trPr>
        <w:tc>
          <w:tcPr>
            <w:tcW w:w="2127" w:type="dxa"/>
          </w:tcPr>
          <w:p w14:paraId="313EC0AE"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F729C91"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7AED39D8" w14:textId="77777777" w:rsidR="00BE7EF6" w:rsidRPr="00711894" w:rsidRDefault="00BE7EF6" w:rsidP="00D54224">
            <w:pPr>
              <w:pStyle w:val="TAC"/>
              <w:rPr>
                <w:rFonts w:cs="Arial"/>
              </w:rPr>
            </w:pPr>
            <w:r w:rsidRPr="00711894">
              <w:rPr>
                <w:rFonts w:cs="Arial"/>
              </w:rPr>
              <w:t xml:space="preserve">-15 dBm (Note 4, </w:t>
            </w:r>
            <w:r w:rsidRPr="00711894">
              <w:rPr>
                <w:rFonts w:cs="Arial"/>
                <w:lang w:eastAsia="zh-CN"/>
              </w:rPr>
              <w:t>7</w:t>
            </w:r>
            <w:r w:rsidRPr="00711894">
              <w:rPr>
                <w:rFonts w:cs="Arial"/>
              </w:rPr>
              <w:t>)</w:t>
            </w:r>
          </w:p>
        </w:tc>
        <w:tc>
          <w:tcPr>
            <w:tcW w:w="1430" w:type="dxa"/>
          </w:tcPr>
          <w:p w14:paraId="79D10522" w14:textId="77777777" w:rsidR="00BE7EF6" w:rsidRPr="00711894" w:rsidRDefault="00BE7EF6" w:rsidP="00D54224">
            <w:pPr>
              <w:pStyle w:val="TAC"/>
              <w:rPr>
                <w:rFonts w:cs="Arial"/>
              </w:rPr>
            </w:pPr>
            <w:r w:rsidRPr="00711894">
              <w:rPr>
                <w:rFonts w:cs="Arial"/>
              </w:rPr>
              <w:t xml:space="preserve">1 MHz </w:t>
            </w:r>
          </w:p>
        </w:tc>
      </w:tr>
      <w:tr w:rsidR="00BE7EF6" w:rsidRPr="00711894" w14:paraId="42E3305A" w14:textId="77777777" w:rsidTr="00D54224">
        <w:trPr>
          <w:cantSplit/>
          <w:jc w:val="center"/>
        </w:trPr>
        <w:tc>
          <w:tcPr>
            <w:tcW w:w="9988" w:type="dxa"/>
            <w:gridSpan w:val="4"/>
          </w:tcPr>
          <w:p w14:paraId="4E7D9C14"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 xml:space="preserve">requirement within sub-block gaps shall be -15dBm/MHz (for MSR BS supporting multi-band operation, either this limit or -16dBm/100kHz with correspondingly adjusted </w:t>
            </w:r>
            <w:proofErr w:type="spellStart"/>
            <w:r w:rsidRPr="00711894">
              <w:rPr>
                <w:rFonts w:cs="Arial"/>
              </w:rPr>
              <w:t>f_offset</w:t>
            </w:r>
            <w:proofErr w:type="spellEnd"/>
            <w:r w:rsidRPr="00711894">
              <w:rPr>
                <w:rFonts w:cs="Arial"/>
              </w:rPr>
              <w:t xml:space="preserve"> shall apply for this frequency offset range for operating bands &lt;1GHz).</w:t>
            </w:r>
          </w:p>
          <w:p w14:paraId="43D9806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0A1F16A2" w14:textId="77777777" w:rsidR="00BE7EF6" w:rsidRPr="00711894" w:rsidRDefault="00BE7EF6" w:rsidP="00D5422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 xml:space="preserve">f &lt; 0.15 </w:t>
            </w:r>
            <w:proofErr w:type="spellStart"/>
            <w:r w:rsidRPr="00711894">
              <w:rPr>
                <w:rFonts w:cs="Arial"/>
                <w:szCs w:val="18"/>
                <w:lang w:eastAsia="ja-JP"/>
              </w:rPr>
              <w:t>MHz.</w:t>
            </w:r>
            <w:proofErr w:type="spellEnd"/>
          </w:p>
          <w:p w14:paraId="65B3EEF6" w14:textId="77777777" w:rsidR="00BE7EF6" w:rsidRPr="00711894" w:rsidRDefault="00BE7EF6" w:rsidP="00D54224">
            <w:pPr>
              <w:pStyle w:val="TAN"/>
              <w:rPr>
                <w:rFonts w:cs="Arial"/>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 xml:space="preserve">either this limit or -16dBm/100kHz with correspondingly adjusted </w:t>
            </w:r>
            <w:proofErr w:type="spellStart"/>
            <w:r w:rsidRPr="00711894">
              <w:rPr>
                <w:rFonts w:eastAsia="SimSun" w:cs="Arial"/>
              </w:rPr>
              <w:t>f_offset</w:t>
            </w:r>
            <w:proofErr w:type="spellEnd"/>
            <w:r w:rsidRPr="00711894">
              <w:rPr>
                <w:rFonts w:eastAsia="SimSun" w:cs="Arial"/>
              </w:rPr>
              <w:t xml:space="preserve"> shall apply for this frequency offset range for operating bands &lt;1GHz</w:t>
            </w:r>
            <w:r w:rsidRPr="00711894">
              <w:rPr>
                <w:rFonts w:cs="Arial"/>
                <w:szCs w:val="18"/>
                <w:lang w:eastAsia="ja-JP"/>
              </w:rPr>
              <w:t>.</w:t>
            </w:r>
          </w:p>
        </w:tc>
      </w:tr>
    </w:tbl>
    <w:p w14:paraId="20C2D67F" w14:textId="77777777" w:rsidR="00BE7EF6" w:rsidRPr="00711894" w:rsidRDefault="00BE7EF6" w:rsidP="00BE7EF6">
      <w:pPr>
        <w:keepNext/>
        <w:rPr>
          <w:rFonts w:cs="v5.0.0"/>
        </w:rPr>
      </w:pPr>
    </w:p>
    <w:p w14:paraId="6DAB8BE4" w14:textId="77777777" w:rsidR="00BE7EF6" w:rsidRPr="00711894" w:rsidRDefault="00BE7EF6" w:rsidP="00BE7EF6">
      <w:pPr>
        <w:pStyle w:val="TH"/>
        <w:rPr>
          <w:rFonts w:cs="v5.0.0"/>
        </w:rPr>
      </w:pPr>
      <w:r w:rsidRPr="00711894">
        <w:t>Table 6.6.2.</w:t>
      </w:r>
      <w:r w:rsidRPr="00711894">
        <w:rPr>
          <w:lang w:eastAsia="zh-CN"/>
        </w:rPr>
        <w:t>5.</w:t>
      </w:r>
      <w:r w:rsidRPr="00711894">
        <w:t>1-1a: Wide Area BS operating band unwanted emission mask (UEM) for BC1 and BC3 for bands &gt; 3GHz for BS not supporting NR</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036FCAB" w14:textId="77777777" w:rsidTr="00D54224">
        <w:trPr>
          <w:cantSplit/>
          <w:jc w:val="center"/>
        </w:trPr>
        <w:tc>
          <w:tcPr>
            <w:tcW w:w="2127" w:type="dxa"/>
          </w:tcPr>
          <w:p w14:paraId="6922AE2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27FDF9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EB274E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F3ADCD8"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4</w:t>
            </w:r>
            <w:r w:rsidRPr="00711894">
              <w:rPr>
                <w:rFonts w:cs="Arial"/>
              </w:rPr>
              <w:t>)</w:t>
            </w:r>
          </w:p>
        </w:tc>
      </w:tr>
      <w:tr w:rsidR="00BE7EF6" w:rsidRPr="00711894" w14:paraId="107454A3" w14:textId="77777777" w:rsidTr="00D54224">
        <w:trPr>
          <w:cantSplit/>
          <w:jc w:val="center"/>
        </w:trPr>
        <w:tc>
          <w:tcPr>
            <w:tcW w:w="2127" w:type="dxa"/>
          </w:tcPr>
          <w:p w14:paraId="388820C9"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595E91BD"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1C09EDE2" w14:textId="77777777" w:rsidR="00BE7EF6" w:rsidRPr="00711894" w:rsidRDefault="00BE7EF6" w:rsidP="00D54224">
            <w:pPr>
              <w:pStyle w:val="TAC"/>
              <w:rPr>
                <w:rFonts w:cs="Arial"/>
              </w:rPr>
            </w:pPr>
            <w:r w:rsidRPr="00711894">
              <w:rPr>
                <w:rFonts w:cs="Arial"/>
              </w:rPr>
              <w:t>-1</w:t>
            </w:r>
            <w:r w:rsidRPr="00711894">
              <w:rPr>
                <w:rFonts w:cs="Arial"/>
                <w:lang w:eastAsia="zh-CN"/>
              </w:rPr>
              <w:t>2.2</w:t>
            </w:r>
            <w:r w:rsidRPr="00711894">
              <w:rPr>
                <w:rFonts w:cs="Arial"/>
              </w:rPr>
              <w:t xml:space="preserve"> dBm</w:t>
            </w:r>
          </w:p>
        </w:tc>
        <w:tc>
          <w:tcPr>
            <w:tcW w:w="1430" w:type="dxa"/>
          </w:tcPr>
          <w:p w14:paraId="43F7B1FF" w14:textId="77777777" w:rsidR="00BE7EF6" w:rsidRPr="00711894" w:rsidRDefault="00BE7EF6" w:rsidP="00D54224">
            <w:pPr>
              <w:pStyle w:val="TAC"/>
              <w:rPr>
                <w:rFonts w:cs="Arial"/>
              </w:rPr>
            </w:pPr>
            <w:r w:rsidRPr="00711894">
              <w:rPr>
                <w:rFonts w:cs="Arial"/>
              </w:rPr>
              <w:t xml:space="preserve">30 kHz </w:t>
            </w:r>
          </w:p>
        </w:tc>
      </w:tr>
      <w:tr w:rsidR="00BE7EF6" w:rsidRPr="00711894" w14:paraId="318AFFBC" w14:textId="77777777" w:rsidTr="00D54224">
        <w:trPr>
          <w:cantSplit/>
          <w:jc w:val="center"/>
        </w:trPr>
        <w:tc>
          <w:tcPr>
            <w:tcW w:w="2127" w:type="dxa"/>
          </w:tcPr>
          <w:p w14:paraId="59DFB240"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5C63490"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4FDB670E" w14:textId="77777777" w:rsidR="00BE7EF6" w:rsidRPr="00711894" w:rsidRDefault="00BE7EF6" w:rsidP="00D54224">
            <w:pPr>
              <w:pStyle w:val="EQ"/>
            </w:pPr>
            <w:r w:rsidRPr="00711894">
              <w:rPr>
                <w:position w:val="-28"/>
              </w:rPr>
              <w:object w:dxaOrig="3860" w:dyaOrig="680" w14:anchorId="68120486">
                <v:shape id="_x0000_i1026" type="#_x0000_t75" style="width:161.8pt;height:27.85pt" o:ole="" fillcolor="window">
                  <v:imagedata r:id="rId15" o:title=""/>
                </v:shape>
                <o:OLEObject Type="Embed" ProgID="Equation.3" ShapeID="_x0000_i1026" DrawAspect="Content" ObjectID="_1616507799" r:id="rId16"/>
              </w:object>
            </w:r>
          </w:p>
        </w:tc>
        <w:tc>
          <w:tcPr>
            <w:tcW w:w="1430" w:type="dxa"/>
          </w:tcPr>
          <w:p w14:paraId="2F0D6FE9" w14:textId="77777777" w:rsidR="00BE7EF6" w:rsidRPr="00711894" w:rsidRDefault="00BE7EF6" w:rsidP="00D54224">
            <w:pPr>
              <w:pStyle w:val="TAC"/>
              <w:rPr>
                <w:rFonts w:cs="Arial"/>
              </w:rPr>
            </w:pPr>
            <w:r w:rsidRPr="00711894">
              <w:rPr>
                <w:rFonts w:cs="Arial"/>
              </w:rPr>
              <w:t xml:space="preserve">30 kHz </w:t>
            </w:r>
          </w:p>
        </w:tc>
      </w:tr>
      <w:tr w:rsidR="00BE7EF6" w:rsidRPr="00711894" w14:paraId="2C06E976" w14:textId="77777777" w:rsidTr="00D54224">
        <w:trPr>
          <w:cantSplit/>
          <w:jc w:val="center"/>
        </w:trPr>
        <w:tc>
          <w:tcPr>
            <w:tcW w:w="2127" w:type="dxa"/>
          </w:tcPr>
          <w:p w14:paraId="3C818AB7"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3</w:t>
            </w:r>
            <w:r w:rsidRPr="00711894">
              <w:rPr>
                <w:rFonts w:cs="Arial"/>
              </w:rPr>
              <w:t>)</w:t>
            </w:r>
          </w:p>
        </w:tc>
        <w:tc>
          <w:tcPr>
            <w:tcW w:w="2976" w:type="dxa"/>
          </w:tcPr>
          <w:p w14:paraId="50B369E4"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0DF240C0" w14:textId="77777777" w:rsidR="00BE7EF6" w:rsidRPr="00711894" w:rsidRDefault="00BE7EF6" w:rsidP="00D54224">
            <w:pPr>
              <w:pStyle w:val="TAC"/>
              <w:rPr>
                <w:rFonts w:cs="Arial"/>
              </w:rPr>
            </w:pPr>
            <w:r w:rsidRPr="00711894">
              <w:rPr>
                <w:rFonts w:cs="Arial"/>
              </w:rPr>
              <w:t>-2</w:t>
            </w:r>
            <w:r w:rsidRPr="00711894">
              <w:rPr>
                <w:rFonts w:cs="Arial"/>
                <w:lang w:eastAsia="zh-CN"/>
              </w:rPr>
              <w:t>4.2</w:t>
            </w:r>
            <w:r w:rsidRPr="00711894">
              <w:rPr>
                <w:rFonts w:cs="Arial"/>
              </w:rPr>
              <w:t xml:space="preserve"> dBm</w:t>
            </w:r>
          </w:p>
        </w:tc>
        <w:tc>
          <w:tcPr>
            <w:tcW w:w="1430" w:type="dxa"/>
          </w:tcPr>
          <w:p w14:paraId="21AAAEF6" w14:textId="77777777" w:rsidR="00BE7EF6" w:rsidRPr="00711894" w:rsidRDefault="00BE7EF6" w:rsidP="00D54224">
            <w:pPr>
              <w:pStyle w:val="TAC"/>
              <w:rPr>
                <w:rFonts w:cs="Arial"/>
              </w:rPr>
            </w:pPr>
            <w:r w:rsidRPr="00711894">
              <w:rPr>
                <w:rFonts w:cs="Arial"/>
              </w:rPr>
              <w:t xml:space="preserve">30 kHz </w:t>
            </w:r>
          </w:p>
        </w:tc>
      </w:tr>
      <w:tr w:rsidR="00BE7EF6" w:rsidRPr="00711894" w14:paraId="64466E59" w14:textId="77777777" w:rsidTr="00D54224">
        <w:trPr>
          <w:cantSplit/>
          <w:jc w:val="center"/>
        </w:trPr>
        <w:tc>
          <w:tcPr>
            <w:tcW w:w="2127" w:type="dxa"/>
          </w:tcPr>
          <w:p w14:paraId="2037226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7E2F3DF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75689B7E"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492239AB" w14:textId="77777777" w:rsidR="00BE7EF6" w:rsidRPr="00711894" w:rsidRDefault="00BE7EF6" w:rsidP="00D54224">
            <w:pPr>
              <w:pStyle w:val="TAC"/>
              <w:rPr>
                <w:rFonts w:cs="Arial"/>
              </w:rPr>
            </w:pPr>
            <w:r w:rsidRPr="00711894">
              <w:rPr>
                <w:rFonts w:cs="Arial"/>
              </w:rPr>
              <w:t>-1</w:t>
            </w:r>
            <w:r w:rsidRPr="00711894">
              <w:rPr>
                <w:rFonts w:cs="Arial"/>
                <w:lang w:eastAsia="zh-CN"/>
              </w:rPr>
              <w:t>1.2</w:t>
            </w:r>
            <w:r w:rsidRPr="00711894">
              <w:rPr>
                <w:rFonts w:cs="Arial"/>
              </w:rPr>
              <w:t xml:space="preserve"> dBm</w:t>
            </w:r>
          </w:p>
        </w:tc>
        <w:tc>
          <w:tcPr>
            <w:tcW w:w="1430" w:type="dxa"/>
          </w:tcPr>
          <w:p w14:paraId="410B2991" w14:textId="77777777" w:rsidR="00BE7EF6" w:rsidRPr="00711894" w:rsidRDefault="00BE7EF6" w:rsidP="00D54224">
            <w:pPr>
              <w:pStyle w:val="TAC"/>
              <w:rPr>
                <w:rFonts w:cs="Arial"/>
              </w:rPr>
            </w:pPr>
            <w:r w:rsidRPr="00711894">
              <w:rPr>
                <w:rFonts w:cs="Arial"/>
              </w:rPr>
              <w:t xml:space="preserve">1 MHz </w:t>
            </w:r>
          </w:p>
        </w:tc>
      </w:tr>
      <w:tr w:rsidR="00BE7EF6" w:rsidRPr="00711894" w14:paraId="6C0A7325" w14:textId="77777777" w:rsidTr="00D54224">
        <w:trPr>
          <w:cantSplit/>
          <w:jc w:val="center"/>
        </w:trPr>
        <w:tc>
          <w:tcPr>
            <w:tcW w:w="2127" w:type="dxa"/>
          </w:tcPr>
          <w:p w14:paraId="7D0441E4"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60C7CF"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46DE0CF7" w14:textId="77777777" w:rsidR="00BE7EF6" w:rsidRPr="00711894" w:rsidRDefault="00BE7EF6" w:rsidP="00D54224">
            <w:pPr>
              <w:pStyle w:val="TAC"/>
              <w:rPr>
                <w:rFonts w:cs="Arial"/>
              </w:rPr>
            </w:pPr>
            <w:r w:rsidRPr="00711894">
              <w:rPr>
                <w:rFonts w:cs="Arial"/>
              </w:rPr>
              <w:t>-15 dBm (Note 7)</w:t>
            </w:r>
          </w:p>
        </w:tc>
        <w:tc>
          <w:tcPr>
            <w:tcW w:w="1430" w:type="dxa"/>
          </w:tcPr>
          <w:p w14:paraId="4FA4457C" w14:textId="77777777" w:rsidR="00BE7EF6" w:rsidRPr="00711894" w:rsidRDefault="00BE7EF6" w:rsidP="00D54224">
            <w:pPr>
              <w:pStyle w:val="TAC"/>
              <w:rPr>
                <w:rFonts w:cs="Arial"/>
              </w:rPr>
            </w:pPr>
            <w:r w:rsidRPr="00711894">
              <w:rPr>
                <w:rFonts w:cs="Arial"/>
              </w:rPr>
              <w:t xml:space="preserve">1 MHz </w:t>
            </w:r>
          </w:p>
        </w:tc>
      </w:tr>
      <w:tr w:rsidR="00BE7EF6" w:rsidRPr="00711894" w14:paraId="01B6D091" w14:textId="77777777" w:rsidTr="00D54224">
        <w:trPr>
          <w:cantSplit/>
          <w:jc w:val="center"/>
        </w:trPr>
        <w:tc>
          <w:tcPr>
            <w:tcW w:w="9988" w:type="dxa"/>
            <w:gridSpan w:val="4"/>
          </w:tcPr>
          <w:p w14:paraId="67F04F1F"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requirement within sub-block gaps shall be -15dBm/</w:t>
            </w:r>
            <w:proofErr w:type="spellStart"/>
            <w:r w:rsidRPr="00711894">
              <w:rPr>
                <w:rFonts w:cs="Arial"/>
              </w:rPr>
              <w:t>MHz.</w:t>
            </w:r>
            <w:proofErr w:type="spellEnd"/>
          </w:p>
          <w:p w14:paraId="09183BB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5D6C074B" w14:textId="77777777" w:rsidR="00BE7EF6" w:rsidRPr="00711894" w:rsidRDefault="00BE7EF6" w:rsidP="00BE7EF6">
      <w:pPr>
        <w:keepNext/>
        <w:rPr>
          <w:rFonts w:cs="v5.0.0"/>
        </w:rPr>
      </w:pPr>
    </w:p>
    <w:p w14:paraId="1460A011"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and BC3 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2E7632E" w14:textId="77777777" w:rsidTr="00D54224">
        <w:trPr>
          <w:cantSplit/>
          <w:jc w:val="center"/>
        </w:trPr>
        <w:tc>
          <w:tcPr>
            <w:tcW w:w="1915" w:type="dxa"/>
          </w:tcPr>
          <w:p w14:paraId="59E97228" w14:textId="77777777" w:rsidR="00BE7EF6" w:rsidRPr="00711894" w:rsidRDefault="00BE7EF6" w:rsidP="00D5422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14:paraId="6BCD5B65" w14:textId="77777777" w:rsidR="00BE7EF6" w:rsidRPr="00711894" w:rsidRDefault="00BE7EF6" w:rsidP="00D54224">
            <w:pPr>
              <w:pStyle w:val="TAH"/>
              <w:rPr>
                <w:lang w:eastAsia="ja-JP"/>
              </w:rPr>
            </w:pPr>
            <w:r w:rsidRPr="00711894">
              <w:rPr>
                <w:lang w:eastAsia="ja-JP"/>
              </w:rPr>
              <w:t xml:space="preserve">Frequency offset of measurement filter centre frequency, </w:t>
            </w:r>
            <w:proofErr w:type="spellStart"/>
            <w:r w:rsidRPr="00711894">
              <w:rPr>
                <w:lang w:eastAsia="ja-JP"/>
              </w:rPr>
              <w:t>f_offset</w:t>
            </w:r>
            <w:proofErr w:type="spellEnd"/>
          </w:p>
        </w:tc>
        <w:tc>
          <w:tcPr>
            <w:tcW w:w="3827" w:type="dxa"/>
          </w:tcPr>
          <w:p w14:paraId="40381CFD" w14:textId="77777777" w:rsidR="00BE7EF6" w:rsidRPr="00711894" w:rsidRDefault="00BE7EF6" w:rsidP="00D5422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14:paraId="43BCF3F2" w14:textId="77777777" w:rsidR="00BE7EF6" w:rsidRPr="00711894" w:rsidRDefault="00BE7EF6" w:rsidP="00D5422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BE7EF6" w:rsidRPr="00711894" w14:paraId="475C7AA5" w14:textId="77777777" w:rsidTr="00D54224">
        <w:trPr>
          <w:cantSplit/>
          <w:jc w:val="center"/>
        </w:trPr>
        <w:tc>
          <w:tcPr>
            <w:tcW w:w="1915" w:type="dxa"/>
          </w:tcPr>
          <w:p w14:paraId="41D4B480" w14:textId="77777777" w:rsidR="00BE7EF6" w:rsidRPr="00711894" w:rsidRDefault="00BE7EF6" w:rsidP="00D5422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14:paraId="181D75B5" w14:textId="77777777" w:rsidR="00BE7EF6" w:rsidRPr="00711894" w:rsidRDefault="00BE7EF6" w:rsidP="00D5422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0.065 MHz </w:t>
            </w:r>
          </w:p>
        </w:tc>
        <w:tc>
          <w:tcPr>
            <w:tcW w:w="3827" w:type="dxa"/>
          </w:tcPr>
          <w:p w14:paraId="3D39671D" w14:textId="438DE825"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164479F9" wp14:editId="6A39B97D">
                  <wp:extent cx="2324100" cy="542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24100" cy="542925"/>
                          </a:xfrm>
                          <a:prstGeom prst="rect">
                            <a:avLst/>
                          </a:prstGeom>
                          <a:noFill/>
                          <a:ln>
                            <a:noFill/>
                          </a:ln>
                        </pic:spPr>
                      </pic:pic>
                    </a:graphicData>
                  </a:graphic>
                </wp:inline>
              </w:drawing>
            </w:r>
          </w:p>
        </w:tc>
        <w:tc>
          <w:tcPr>
            <w:tcW w:w="1348" w:type="dxa"/>
          </w:tcPr>
          <w:p w14:paraId="5E358C84"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049083DF" w14:textId="77777777" w:rsidTr="00D54224">
        <w:trPr>
          <w:cantSplit/>
          <w:jc w:val="center"/>
        </w:trPr>
        <w:tc>
          <w:tcPr>
            <w:tcW w:w="1915" w:type="dxa"/>
          </w:tcPr>
          <w:p w14:paraId="41D9EBDA" w14:textId="77777777" w:rsidR="00BE7EF6" w:rsidRPr="00711894" w:rsidRDefault="00BE7EF6" w:rsidP="00D5422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14:paraId="6039D0DA" w14:textId="77777777" w:rsidR="00BE7EF6" w:rsidRPr="00711894" w:rsidRDefault="00BE7EF6" w:rsidP="00D5422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0.165 MHz </w:t>
            </w:r>
          </w:p>
        </w:tc>
        <w:tc>
          <w:tcPr>
            <w:tcW w:w="3827" w:type="dxa"/>
          </w:tcPr>
          <w:p w14:paraId="250E200D" w14:textId="4B392346"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5C081182" wp14:editId="2C2965F5">
                  <wp:extent cx="2362200"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2200" cy="542925"/>
                          </a:xfrm>
                          <a:prstGeom prst="rect">
                            <a:avLst/>
                          </a:prstGeom>
                          <a:noFill/>
                          <a:ln>
                            <a:noFill/>
                          </a:ln>
                        </pic:spPr>
                      </pic:pic>
                    </a:graphicData>
                  </a:graphic>
                </wp:inline>
              </w:drawing>
            </w:r>
          </w:p>
        </w:tc>
        <w:tc>
          <w:tcPr>
            <w:tcW w:w="1348" w:type="dxa"/>
          </w:tcPr>
          <w:p w14:paraId="29F058EF"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4C15F9D7" w14:textId="77777777" w:rsidTr="00D54224">
        <w:trPr>
          <w:cantSplit/>
          <w:jc w:val="center"/>
        </w:trPr>
        <w:tc>
          <w:tcPr>
            <w:tcW w:w="9783" w:type="dxa"/>
            <w:gridSpan w:val="4"/>
          </w:tcPr>
          <w:p w14:paraId="371FBA95" w14:textId="77777777" w:rsidR="00BE7EF6" w:rsidRPr="00711894" w:rsidRDefault="00BE7EF6" w:rsidP="00D5422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14:paraId="5745C549" w14:textId="77777777" w:rsidR="00BE7EF6" w:rsidRPr="00711894" w:rsidRDefault="00BE7EF6" w:rsidP="00D5422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14:paraId="2AAE7596" w14:textId="77777777" w:rsidR="00BE7EF6" w:rsidRPr="00711894" w:rsidRDefault="00BE7EF6" w:rsidP="00D5422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14:paraId="01E1BCD5" w14:textId="77777777" w:rsidR="00BE7EF6" w:rsidRPr="00711894" w:rsidRDefault="00BE7EF6" w:rsidP="00D5422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w:t>
            </w:r>
            <w:proofErr w:type="spellStart"/>
            <w:r w:rsidRPr="00711894">
              <w:rPr>
                <w:lang w:eastAsia="ja-JP"/>
              </w:rPr>
              <w:t>IoTcarrier</w:t>
            </w:r>
            <w:proofErr w:type="spellEnd"/>
            <w:r w:rsidRPr="00711894">
              <w:rPr>
                <w:lang w:eastAsia="ja-JP"/>
              </w:rPr>
              <w:t xml:space="preserve"> – 43, where PNB-</w:t>
            </w:r>
            <w:proofErr w:type="spellStart"/>
            <w:r w:rsidRPr="00711894">
              <w:rPr>
                <w:lang w:eastAsia="ja-JP"/>
              </w:rPr>
              <w:t>IoTcarrier</w:t>
            </w:r>
            <w:proofErr w:type="spellEnd"/>
            <w:r w:rsidRPr="00711894">
              <w:rPr>
                <w:lang w:eastAsia="ja-JP"/>
              </w:rPr>
              <w:t xml:space="preserve"> is the power level of the standalone NB-IoT carrier adjacent to the RF bandwidth edge. In other cases, X = 0.</w:t>
            </w:r>
          </w:p>
        </w:tc>
      </w:tr>
    </w:tbl>
    <w:p w14:paraId="021E8B5F" w14:textId="77777777" w:rsidR="00BE7EF6" w:rsidRPr="00711894" w:rsidRDefault="00BE7EF6" w:rsidP="00BE7EF6"/>
    <w:p w14:paraId="68D572F5" w14:textId="77777777" w:rsidR="00BE7EF6" w:rsidRPr="00711894" w:rsidRDefault="00BE7EF6" w:rsidP="00BE7EF6">
      <w:pPr>
        <w:pStyle w:val="TH"/>
        <w:outlineLvl w:val="0"/>
        <w:rPr>
          <w:rFonts w:cs="v5.0.0"/>
        </w:rPr>
      </w:pPr>
      <w:r w:rsidRPr="00711894">
        <w:t xml:space="preserve">Table 6.6.2.5.1-1c: </w:t>
      </w:r>
      <w:bookmarkStart w:id="26" w:name="_Hlk510517866"/>
      <w:r w:rsidRPr="00711894">
        <w:t xml:space="preserve">Wide Area operating band unwanted emission mask (UEM) for BS supporting NR and </w:t>
      </w:r>
      <w:proofErr w:type="spellStart"/>
      <w:r w:rsidRPr="00711894">
        <w:t>neithe</w:t>
      </w:r>
      <w:proofErr w:type="spellEnd"/>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2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471B8985" w14:textId="77777777" w:rsidTr="00D54224">
        <w:trPr>
          <w:cantSplit/>
          <w:jc w:val="center"/>
        </w:trPr>
        <w:tc>
          <w:tcPr>
            <w:tcW w:w="1953" w:type="dxa"/>
          </w:tcPr>
          <w:p w14:paraId="5FA80ABA"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4CB07DBA"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9D4219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4A19493D"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0AC8F8DE" w14:textId="77777777" w:rsidTr="00D54224">
        <w:trPr>
          <w:cantSplit/>
          <w:jc w:val="center"/>
        </w:trPr>
        <w:tc>
          <w:tcPr>
            <w:tcW w:w="1953" w:type="dxa"/>
          </w:tcPr>
          <w:p w14:paraId="06777D6D"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13645D"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4FFE0C3D"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602872CC" w14:textId="77777777" w:rsidR="00BE7EF6" w:rsidRPr="00711894" w:rsidRDefault="00BE7EF6" w:rsidP="00D54224">
            <w:pPr>
              <w:pStyle w:val="TAC"/>
              <w:rPr>
                <w:rFonts w:cs="Arial"/>
              </w:rPr>
            </w:pPr>
            <w:r w:rsidRPr="00711894">
              <w:rPr>
                <w:rFonts w:cs="Arial"/>
              </w:rPr>
              <w:t xml:space="preserve">100 kHz </w:t>
            </w:r>
          </w:p>
        </w:tc>
      </w:tr>
      <w:tr w:rsidR="00BE7EF6" w:rsidRPr="00711894" w14:paraId="3D787D82" w14:textId="77777777" w:rsidTr="00D54224">
        <w:trPr>
          <w:cantSplit/>
          <w:jc w:val="center"/>
        </w:trPr>
        <w:tc>
          <w:tcPr>
            <w:tcW w:w="1953" w:type="dxa"/>
          </w:tcPr>
          <w:p w14:paraId="5B0020A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2EF2B0B8"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2F723FD6"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4D07C909"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3EB8455F" w14:textId="77777777" w:rsidR="00BE7EF6" w:rsidRPr="00711894" w:rsidRDefault="00BE7EF6" w:rsidP="00D54224">
            <w:pPr>
              <w:pStyle w:val="TAC"/>
              <w:rPr>
                <w:rFonts w:cs="Arial"/>
              </w:rPr>
            </w:pPr>
            <w:r w:rsidRPr="00711894">
              <w:rPr>
                <w:rFonts w:cs="Arial"/>
              </w:rPr>
              <w:t>-12.5 dBm</w:t>
            </w:r>
          </w:p>
        </w:tc>
        <w:tc>
          <w:tcPr>
            <w:tcW w:w="1430" w:type="dxa"/>
          </w:tcPr>
          <w:p w14:paraId="3E4A24F4" w14:textId="77777777" w:rsidR="00BE7EF6" w:rsidRPr="00711894" w:rsidRDefault="00BE7EF6" w:rsidP="00D54224">
            <w:pPr>
              <w:pStyle w:val="TAC"/>
              <w:rPr>
                <w:rFonts w:cs="Arial"/>
              </w:rPr>
            </w:pPr>
            <w:r w:rsidRPr="00711894">
              <w:rPr>
                <w:rFonts w:cs="Arial"/>
              </w:rPr>
              <w:t xml:space="preserve">100 kHz </w:t>
            </w:r>
          </w:p>
        </w:tc>
      </w:tr>
      <w:tr w:rsidR="00BE7EF6" w:rsidRPr="00711894" w14:paraId="4833FB18" w14:textId="77777777" w:rsidTr="00D54224">
        <w:trPr>
          <w:cantSplit/>
          <w:jc w:val="center"/>
        </w:trPr>
        <w:tc>
          <w:tcPr>
            <w:tcW w:w="1953" w:type="dxa"/>
          </w:tcPr>
          <w:p w14:paraId="5273A809"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A0249DF"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04D8B95F" w14:textId="77777777" w:rsidR="00BE7EF6" w:rsidRPr="00711894" w:rsidRDefault="00BE7EF6" w:rsidP="00D54224">
            <w:pPr>
              <w:pStyle w:val="TAC"/>
              <w:rPr>
                <w:rFonts w:cs="Arial"/>
              </w:rPr>
            </w:pPr>
            <w:r w:rsidRPr="00711894">
              <w:rPr>
                <w:rFonts w:cs="Arial"/>
              </w:rPr>
              <w:t>-16 dBm (Note 7)</w:t>
            </w:r>
          </w:p>
        </w:tc>
        <w:tc>
          <w:tcPr>
            <w:tcW w:w="1430" w:type="dxa"/>
          </w:tcPr>
          <w:p w14:paraId="094C1E53" w14:textId="77777777" w:rsidR="00BE7EF6" w:rsidRPr="00711894" w:rsidRDefault="00BE7EF6" w:rsidP="00D54224">
            <w:pPr>
              <w:pStyle w:val="TAC"/>
              <w:rPr>
                <w:rFonts w:cs="Arial"/>
              </w:rPr>
            </w:pPr>
            <w:r w:rsidRPr="00711894">
              <w:rPr>
                <w:rFonts w:cs="Arial"/>
              </w:rPr>
              <w:t xml:space="preserve">100 kHz </w:t>
            </w:r>
          </w:p>
        </w:tc>
      </w:tr>
      <w:tr w:rsidR="00BE7EF6" w:rsidRPr="00711894" w14:paraId="62956C68" w14:textId="77777777" w:rsidTr="00D54224">
        <w:trPr>
          <w:cantSplit/>
          <w:jc w:val="center"/>
        </w:trPr>
        <w:tc>
          <w:tcPr>
            <w:tcW w:w="9814" w:type="dxa"/>
            <w:gridSpan w:val="4"/>
          </w:tcPr>
          <w:p w14:paraId="0D34904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348EBA7F" w14:textId="77777777" w:rsidR="00BE7EF6" w:rsidRPr="00711894" w:rsidRDefault="00BE7EF6" w:rsidP="00D54224">
            <w:pPr>
              <w:pStyle w:val="TAN"/>
              <w:rPr>
                <w:rFonts w:eastAsia="SimSun"/>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196CBC8F" w14:textId="77777777" w:rsidR="00BE7EF6" w:rsidRPr="00711894" w:rsidRDefault="00BE7EF6" w:rsidP="00BE7EF6"/>
    <w:p w14:paraId="7B8A6734" w14:textId="1811D138" w:rsidR="00BE7EF6" w:rsidRPr="00711894" w:rsidRDefault="00BE7EF6" w:rsidP="00BE7EF6">
      <w:pPr>
        <w:pStyle w:val="TH"/>
        <w:outlineLvl w:val="0"/>
        <w:rPr>
          <w:rFonts w:cs="v5.0.0"/>
        </w:rPr>
      </w:pPr>
      <w:r w:rsidRPr="00711894">
        <w:lastRenderedPageBreak/>
        <w:t xml:space="preserve">Table 6.6.2.5.1-1d: Wide Area operating band unwanted emission mask (UEM) for BS supporting NR (except operation in Band </w:t>
      </w:r>
      <w:del w:id="27" w:author="Thomas Chapman" w:date="2019-03-30T19:42:00Z">
        <w:r w:rsidRPr="00711894" w:rsidDel="00A63409">
          <w:delText>n</w:delText>
        </w:r>
      </w:del>
      <w:r w:rsidRPr="00711894">
        <w:t>1</w:t>
      </w:r>
      <w:ins w:id="28" w:author="Thomas Chapman" w:date="2019-02-07T17:12:00Z">
        <w:r w:rsidR="00EB61B8">
          <w:t>, 7 and 38</w:t>
        </w:r>
      </w:ins>
      <w:ins w:id="29" w:author="Thomas Chapman" w:date="2019-03-30T19:43:00Z">
        <w:r w:rsidR="0033454D">
          <w:t xml:space="preserve"> in Europe</w:t>
        </w:r>
      </w:ins>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7C19EDE1" w14:textId="77777777" w:rsidTr="00D54224">
        <w:trPr>
          <w:cantSplit/>
          <w:jc w:val="center"/>
        </w:trPr>
        <w:tc>
          <w:tcPr>
            <w:tcW w:w="1953" w:type="dxa"/>
          </w:tcPr>
          <w:p w14:paraId="07A62B02"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0CCC9B9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07A65C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129F15F4"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3803FE09" w14:textId="77777777" w:rsidTr="00D54224">
        <w:trPr>
          <w:cantSplit/>
          <w:jc w:val="center"/>
        </w:trPr>
        <w:tc>
          <w:tcPr>
            <w:tcW w:w="1953" w:type="dxa"/>
          </w:tcPr>
          <w:p w14:paraId="09C7D271"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1E0FCB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4BACC8"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55304641" w14:textId="77777777" w:rsidR="00BE7EF6" w:rsidRPr="00711894" w:rsidRDefault="00BE7EF6" w:rsidP="00D54224">
            <w:pPr>
              <w:pStyle w:val="TAC"/>
              <w:rPr>
                <w:rFonts w:cs="Arial"/>
              </w:rPr>
            </w:pPr>
            <w:r w:rsidRPr="00711894">
              <w:rPr>
                <w:rFonts w:cs="Arial"/>
              </w:rPr>
              <w:t xml:space="preserve">100 kHz </w:t>
            </w:r>
          </w:p>
        </w:tc>
      </w:tr>
      <w:tr w:rsidR="00BE7EF6" w:rsidRPr="00711894" w14:paraId="7A2FDCBC" w14:textId="77777777" w:rsidTr="00D54224">
        <w:trPr>
          <w:cantSplit/>
          <w:jc w:val="center"/>
        </w:trPr>
        <w:tc>
          <w:tcPr>
            <w:tcW w:w="1953" w:type="dxa"/>
          </w:tcPr>
          <w:p w14:paraId="0C35719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795485C6"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3A9CF2C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321B24F2"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56653187" w14:textId="77777777" w:rsidR="00BE7EF6" w:rsidRPr="00711894" w:rsidRDefault="00BE7EF6" w:rsidP="00D54224">
            <w:pPr>
              <w:pStyle w:val="TAC"/>
              <w:rPr>
                <w:rFonts w:cs="Arial"/>
              </w:rPr>
            </w:pPr>
            <w:r w:rsidRPr="00711894">
              <w:rPr>
                <w:rFonts w:cs="Arial"/>
              </w:rPr>
              <w:t>-12.5 dBm</w:t>
            </w:r>
          </w:p>
        </w:tc>
        <w:tc>
          <w:tcPr>
            <w:tcW w:w="1430" w:type="dxa"/>
          </w:tcPr>
          <w:p w14:paraId="0329EB2D" w14:textId="77777777" w:rsidR="00BE7EF6" w:rsidRPr="00711894" w:rsidRDefault="00BE7EF6" w:rsidP="00D54224">
            <w:pPr>
              <w:pStyle w:val="TAC"/>
              <w:rPr>
                <w:rFonts w:cs="Arial"/>
              </w:rPr>
            </w:pPr>
            <w:r w:rsidRPr="00711894">
              <w:rPr>
                <w:rFonts w:cs="Arial"/>
              </w:rPr>
              <w:t xml:space="preserve">100 kHz </w:t>
            </w:r>
          </w:p>
        </w:tc>
      </w:tr>
      <w:tr w:rsidR="00BE7EF6" w:rsidRPr="00711894" w14:paraId="0772B877" w14:textId="77777777" w:rsidTr="00D54224">
        <w:trPr>
          <w:cantSplit/>
          <w:jc w:val="center"/>
        </w:trPr>
        <w:tc>
          <w:tcPr>
            <w:tcW w:w="1953" w:type="dxa"/>
          </w:tcPr>
          <w:p w14:paraId="19340BC4"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CB42528"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26027043" w14:textId="77777777" w:rsidR="00BE7EF6" w:rsidRPr="00711894" w:rsidRDefault="00BE7EF6" w:rsidP="00D54224">
            <w:pPr>
              <w:pStyle w:val="TAC"/>
              <w:rPr>
                <w:rFonts w:cs="Arial"/>
              </w:rPr>
            </w:pPr>
            <w:r w:rsidRPr="00711894">
              <w:rPr>
                <w:rFonts w:cs="Arial"/>
              </w:rPr>
              <w:t>-15 dBm (Note 7)</w:t>
            </w:r>
          </w:p>
        </w:tc>
        <w:tc>
          <w:tcPr>
            <w:tcW w:w="1430" w:type="dxa"/>
          </w:tcPr>
          <w:p w14:paraId="46997037" w14:textId="77777777" w:rsidR="00BE7EF6" w:rsidRPr="00711894" w:rsidRDefault="00BE7EF6" w:rsidP="00D54224">
            <w:pPr>
              <w:pStyle w:val="TAC"/>
              <w:rPr>
                <w:rFonts w:cs="Arial"/>
              </w:rPr>
            </w:pPr>
            <w:r w:rsidRPr="00711894">
              <w:rPr>
                <w:rFonts w:cs="Arial"/>
              </w:rPr>
              <w:t xml:space="preserve">1MHz </w:t>
            </w:r>
          </w:p>
        </w:tc>
      </w:tr>
      <w:tr w:rsidR="00BE7EF6" w:rsidRPr="00711894" w14:paraId="0D80F923" w14:textId="77777777" w:rsidTr="00D54224">
        <w:trPr>
          <w:cantSplit/>
          <w:jc w:val="center"/>
        </w:trPr>
        <w:tc>
          <w:tcPr>
            <w:tcW w:w="9814" w:type="dxa"/>
            <w:gridSpan w:val="4"/>
          </w:tcPr>
          <w:p w14:paraId="571B4F79"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4DC4AF2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7E27880" w14:textId="77777777" w:rsidR="00BE7EF6" w:rsidRPr="00711894" w:rsidRDefault="00BE7EF6" w:rsidP="00BE7EF6"/>
    <w:p w14:paraId="36359699" w14:textId="77777777" w:rsidR="00BE7EF6" w:rsidRPr="00711894" w:rsidRDefault="00BE7EF6" w:rsidP="00BE7EF6">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3CF54FB6" w14:textId="77777777" w:rsidTr="00D54224">
        <w:trPr>
          <w:cantSplit/>
          <w:jc w:val="center"/>
        </w:trPr>
        <w:tc>
          <w:tcPr>
            <w:tcW w:w="1953" w:type="dxa"/>
          </w:tcPr>
          <w:p w14:paraId="40DF4C17"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176E665"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59719AF0"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7651D8C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7C6970B8" w14:textId="77777777" w:rsidTr="00D54224">
        <w:trPr>
          <w:cantSplit/>
          <w:jc w:val="center"/>
        </w:trPr>
        <w:tc>
          <w:tcPr>
            <w:tcW w:w="1953" w:type="dxa"/>
          </w:tcPr>
          <w:p w14:paraId="29FFCCAA"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5B5D8A"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2D20516C" w14:textId="77777777" w:rsidR="00BE7EF6" w:rsidRPr="00711894" w:rsidRDefault="00BE7EF6" w:rsidP="00D54224">
            <w:pPr>
              <w:pStyle w:val="TAC"/>
              <w:rPr>
                <w:rFonts w:cs="Arial"/>
              </w:rPr>
            </w:pPr>
            <w:r w:rsidRPr="00711894">
              <w:rPr>
                <w:rFonts w:cs="Arial"/>
              </w:rPr>
              <w:t>- 5.2dBm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4BE0715A" w14:textId="77777777" w:rsidR="00BE7EF6" w:rsidRPr="00711894" w:rsidRDefault="00BE7EF6" w:rsidP="00D54224">
            <w:pPr>
              <w:pStyle w:val="TAC"/>
              <w:rPr>
                <w:rFonts w:cs="Arial"/>
              </w:rPr>
            </w:pPr>
            <w:r w:rsidRPr="00711894">
              <w:rPr>
                <w:rFonts w:cs="Arial"/>
              </w:rPr>
              <w:t xml:space="preserve">100 kHz </w:t>
            </w:r>
          </w:p>
        </w:tc>
      </w:tr>
      <w:tr w:rsidR="00BE7EF6" w:rsidRPr="00711894" w14:paraId="7C00DE4A" w14:textId="77777777" w:rsidTr="00D54224">
        <w:trPr>
          <w:cantSplit/>
          <w:jc w:val="center"/>
        </w:trPr>
        <w:tc>
          <w:tcPr>
            <w:tcW w:w="1953" w:type="dxa"/>
          </w:tcPr>
          <w:p w14:paraId="741639AD"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13AFA55A"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546718C7"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122E7525"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1B50C0AB" w14:textId="77777777" w:rsidR="00BE7EF6" w:rsidRPr="00711894" w:rsidRDefault="00BE7EF6" w:rsidP="00D54224">
            <w:pPr>
              <w:pStyle w:val="TAC"/>
              <w:rPr>
                <w:rFonts w:cs="Arial"/>
              </w:rPr>
            </w:pPr>
            <w:r w:rsidRPr="00711894">
              <w:rPr>
                <w:rFonts w:cs="Arial"/>
              </w:rPr>
              <w:t>-12.2 dBm</w:t>
            </w:r>
          </w:p>
        </w:tc>
        <w:tc>
          <w:tcPr>
            <w:tcW w:w="1430" w:type="dxa"/>
          </w:tcPr>
          <w:p w14:paraId="03FC2AC1" w14:textId="77777777" w:rsidR="00BE7EF6" w:rsidRPr="00711894" w:rsidRDefault="00BE7EF6" w:rsidP="00D54224">
            <w:pPr>
              <w:pStyle w:val="TAC"/>
              <w:rPr>
                <w:rFonts w:cs="Arial"/>
              </w:rPr>
            </w:pPr>
            <w:r w:rsidRPr="00711894">
              <w:rPr>
                <w:rFonts w:cs="Arial"/>
              </w:rPr>
              <w:t xml:space="preserve">100 kHz </w:t>
            </w:r>
          </w:p>
        </w:tc>
      </w:tr>
      <w:tr w:rsidR="00BE7EF6" w:rsidRPr="00711894" w14:paraId="107ED253" w14:textId="77777777" w:rsidTr="00D54224">
        <w:trPr>
          <w:cantSplit/>
          <w:jc w:val="center"/>
        </w:trPr>
        <w:tc>
          <w:tcPr>
            <w:tcW w:w="1953" w:type="dxa"/>
          </w:tcPr>
          <w:p w14:paraId="485CB53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A0F465"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64CC925E" w14:textId="77777777" w:rsidR="00BE7EF6" w:rsidRPr="00711894" w:rsidRDefault="00BE7EF6" w:rsidP="00D54224">
            <w:pPr>
              <w:pStyle w:val="TAC"/>
              <w:rPr>
                <w:rFonts w:cs="Arial"/>
              </w:rPr>
            </w:pPr>
            <w:r w:rsidRPr="00711894">
              <w:rPr>
                <w:rFonts w:cs="Arial"/>
              </w:rPr>
              <w:t>-15 dBm (Note 7)</w:t>
            </w:r>
          </w:p>
        </w:tc>
        <w:tc>
          <w:tcPr>
            <w:tcW w:w="1430" w:type="dxa"/>
          </w:tcPr>
          <w:p w14:paraId="17180B86" w14:textId="77777777" w:rsidR="00BE7EF6" w:rsidRPr="00711894" w:rsidRDefault="00BE7EF6" w:rsidP="00D54224">
            <w:pPr>
              <w:pStyle w:val="TAC"/>
              <w:rPr>
                <w:rFonts w:cs="Arial"/>
              </w:rPr>
            </w:pPr>
            <w:r w:rsidRPr="00711894">
              <w:rPr>
                <w:rFonts w:cs="Arial"/>
              </w:rPr>
              <w:t xml:space="preserve">1MHz </w:t>
            </w:r>
          </w:p>
        </w:tc>
      </w:tr>
      <w:tr w:rsidR="00BE7EF6" w:rsidRPr="00711894" w14:paraId="25A10DBF" w14:textId="77777777" w:rsidTr="00D54224">
        <w:trPr>
          <w:cantSplit/>
          <w:jc w:val="center"/>
        </w:trPr>
        <w:tc>
          <w:tcPr>
            <w:tcW w:w="9814" w:type="dxa"/>
            <w:gridSpan w:val="4"/>
          </w:tcPr>
          <w:p w14:paraId="6C5767EE"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703B14F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E991827" w14:textId="77777777" w:rsidR="00BE7EF6" w:rsidRPr="00711894" w:rsidRDefault="00BE7EF6" w:rsidP="00BE7EF6"/>
    <w:p w14:paraId="424059BF"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3184DA29" w14:textId="77777777" w:rsidTr="00D54224">
        <w:trPr>
          <w:cantSplit/>
          <w:jc w:val="center"/>
        </w:trPr>
        <w:tc>
          <w:tcPr>
            <w:tcW w:w="2127" w:type="dxa"/>
          </w:tcPr>
          <w:p w14:paraId="39BFDC7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079802C"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036E1A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747B194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8F910B1" w14:textId="77777777" w:rsidTr="00D54224">
        <w:trPr>
          <w:cantSplit/>
          <w:jc w:val="center"/>
        </w:trPr>
        <w:tc>
          <w:tcPr>
            <w:tcW w:w="2127" w:type="dxa"/>
          </w:tcPr>
          <w:p w14:paraId="50B220FF"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5CA8C920"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5238BF71"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661544B0" w14:textId="77777777" w:rsidR="00BE7EF6" w:rsidRPr="00711894" w:rsidRDefault="00BE7EF6" w:rsidP="00D54224">
            <w:pPr>
              <w:pStyle w:val="TAC"/>
              <w:rPr>
                <w:rFonts w:cs="Arial"/>
              </w:rPr>
            </w:pPr>
            <w:r w:rsidRPr="00711894">
              <w:rPr>
                <w:rFonts w:cs="Arial"/>
              </w:rPr>
              <w:t xml:space="preserve">30 kHz </w:t>
            </w:r>
          </w:p>
        </w:tc>
      </w:tr>
      <w:tr w:rsidR="00BE7EF6" w:rsidRPr="00711894" w14:paraId="78DBC460" w14:textId="77777777" w:rsidTr="00D54224">
        <w:trPr>
          <w:cantSplit/>
          <w:jc w:val="center"/>
        </w:trPr>
        <w:tc>
          <w:tcPr>
            <w:tcW w:w="2127" w:type="dxa"/>
          </w:tcPr>
          <w:p w14:paraId="660240B2"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F78EA2A"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5CBC56F9"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0618944" w14:textId="77777777" w:rsidR="00BE7EF6" w:rsidRPr="00711894" w:rsidRDefault="00BE7EF6" w:rsidP="00D54224">
            <w:pPr>
              <w:pStyle w:val="TAC"/>
              <w:rPr>
                <w:rFonts w:cs="Arial"/>
              </w:rPr>
            </w:pPr>
            <w:r w:rsidRPr="00711894">
              <w:rPr>
                <w:rFonts w:cs="Arial"/>
              </w:rPr>
              <w:t xml:space="preserve">30 kHz </w:t>
            </w:r>
          </w:p>
        </w:tc>
      </w:tr>
      <w:tr w:rsidR="00BE7EF6" w:rsidRPr="00711894" w14:paraId="68868BD4" w14:textId="77777777" w:rsidTr="00D54224">
        <w:trPr>
          <w:cantSplit/>
          <w:jc w:val="center"/>
        </w:trPr>
        <w:tc>
          <w:tcPr>
            <w:tcW w:w="2127" w:type="dxa"/>
          </w:tcPr>
          <w:p w14:paraId="22098C71"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35D7E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4C612FA"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0DD2BC18" w14:textId="77777777" w:rsidR="00BE7EF6" w:rsidRPr="00711894" w:rsidRDefault="00BE7EF6" w:rsidP="00D54224">
            <w:pPr>
              <w:pStyle w:val="TAC"/>
              <w:rPr>
                <w:rFonts w:cs="Arial"/>
              </w:rPr>
            </w:pPr>
            <w:r w:rsidRPr="00711894">
              <w:rPr>
                <w:rFonts w:cs="Arial"/>
              </w:rPr>
              <w:t xml:space="preserve">30 kHz </w:t>
            </w:r>
          </w:p>
        </w:tc>
      </w:tr>
      <w:tr w:rsidR="00BE7EF6" w:rsidRPr="00711894" w14:paraId="73CE73BA" w14:textId="77777777" w:rsidTr="00D54224">
        <w:trPr>
          <w:cantSplit/>
          <w:jc w:val="center"/>
        </w:trPr>
        <w:tc>
          <w:tcPr>
            <w:tcW w:w="2127" w:type="dxa"/>
          </w:tcPr>
          <w:p w14:paraId="0CAF3D2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39CAB62C"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BB931F"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2707DDA3" w14:textId="77777777" w:rsidR="00BE7EF6" w:rsidRPr="00711894" w:rsidRDefault="00BE7EF6" w:rsidP="00D54224">
            <w:pPr>
              <w:pStyle w:val="TAC"/>
              <w:rPr>
                <w:rFonts w:cs="Arial"/>
              </w:rPr>
            </w:pPr>
            <w:r w:rsidRPr="00711894">
              <w:rPr>
                <w:rFonts w:cs="Arial"/>
              </w:rPr>
              <w:t xml:space="preserve">1 MHz </w:t>
            </w:r>
          </w:p>
        </w:tc>
      </w:tr>
      <w:tr w:rsidR="00BE7EF6" w:rsidRPr="00711894" w14:paraId="55E6CF68" w14:textId="77777777" w:rsidTr="00D54224">
        <w:trPr>
          <w:cantSplit/>
          <w:jc w:val="center"/>
        </w:trPr>
        <w:tc>
          <w:tcPr>
            <w:tcW w:w="2127" w:type="dxa"/>
          </w:tcPr>
          <w:p w14:paraId="523AABA4"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2FD7A332"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7E9C8F39"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0.5</w:t>
            </w:r>
            <w:r w:rsidRPr="00BE7EF6">
              <w:rPr>
                <w:rFonts w:cs="Arial"/>
                <w:lang w:val="sv-SE"/>
              </w:rPr>
              <w:t xml:space="preserve"> dB, -1</w:t>
            </w:r>
            <w:r w:rsidRPr="00BE7EF6">
              <w:rPr>
                <w:rFonts w:cs="Arial"/>
                <w:lang w:val="sv-SE" w:eastAsia="zh-CN"/>
              </w:rPr>
              <w:t>3.5</w:t>
            </w:r>
            <w:r w:rsidRPr="00BE7EF6">
              <w:rPr>
                <w:rFonts w:cs="Arial"/>
                <w:lang w:val="sv-SE"/>
              </w:rPr>
              <w:t>dBm)</w:t>
            </w:r>
          </w:p>
        </w:tc>
        <w:tc>
          <w:tcPr>
            <w:tcW w:w="1430" w:type="dxa"/>
          </w:tcPr>
          <w:p w14:paraId="572F8AA5" w14:textId="77777777" w:rsidR="00BE7EF6" w:rsidRPr="00711894" w:rsidRDefault="00BE7EF6" w:rsidP="00D54224">
            <w:pPr>
              <w:pStyle w:val="TAC"/>
              <w:rPr>
                <w:rFonts w:cs="Arial"/>
              </w:rPr>
            </w:pPr>
            <w:r w:rsidRPr="00711894">
              <w:rPr>
                <w:rFonts w:cs="Arial"/>
              </w:rPr>
              <w:t>1 MHz</w:t>
            </w:r>
          </w:p>
        </w:tc>
      </w:tr>
      <w:tr w:rsidR="00BE7EF6" w:rsidRPr="00711894" w14:paraId="600440E7" w14:textId="77777777" w:rsidTr="00D54224">
        <w:trPr>
          <w:cantSplit/>
          <w:jc w:val="center"/>
        </w:trPr>
        <w:tc>
          <w:tcPr>
            <w:tcW w:w="2127" w:type="dxa"/>
          </w:tcPr>
          <w:p w14:paraId="12AF9F1A"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eastAsia="zh-CN"/>
              </w:rPr>
              <w:t xml:space="preserve"> 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vertAlign w:val="subscript"/>
                <w:lang w:val="sv-SE" w:eastAsia="zh-CN"/>
              </w:rPr>
              <w:t xml:space="preserve">, </w:t>
            </w:r>
            <w:r w:rsidRPr="00BE7EF6">
              <w:rPr>
                <w:rFonts w:cs="Arial"/>
                <w:lang w:val="sv-SE" w:eastAsia="zh-CN"/>
              </w:rPr>
              <w:t>10MHz)</w:t>
            </w:r>
          </w:p>
        </w:tc>
        <w:tc>
          <w:tcPr>
            <w:tcW w:w="2976" w:type="dxa"/>
          </w:tcPr>
          <w:p w14:paraId="76776582"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 (</w:t>
            </w:r>
            <w:r w:rsidRPr="00BE7EF6">
              <w:rPr>
                <w:rFonts w:cs="Arial"/>
                <w:lang w:val="sv-SE"/>
              </w:rPr>
              <w:t>f_offset</w:t>
            </w:r>
            <w:r w:rsidRPr="00BE7EF6">
              <w:rPr>
                <w:rFonts w:cs="Arial"/>
                <w:vertAlign w:val="subscript"/>
                <w:lang w:val="sv-SE"/>
              </w:rPr>
              <w:t>max</w:t>
            </w:r>
            <w:r w:rsidRPr="00BE7EF6">
              <w:rPr>
                <w:rFonts w:cs="Arial"/>
                <w:lang w:val="sv-SE"/>
              </w:rPr>
              <w:t>, 10.5 MHz</w:t>
            </w:r>
            <w:r w:rsidRPr="00BE7EF6">
              <w:rPr>
                <w:rFonts w:cs="Arial"/>
                <w:lang w:val="sv-SE" w:eastAsia="zh-CN"/>
              </w:rPr>
              <w:t>)</w:t>
            </w:r>
          </w:p>
        </w:tc>
        <w:tc>
          <w:tcPr>
            <w:tcW w:w="3455" w:type="dxa"/>
          </w:tcPr>
          <w:p w14:paraId="5D7E2DDA"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4CB1E753" w14:textId="77777777" w:rsidR="00BE7EF6" w:rsidRPr="00711894" w:rsidRDefault="00BE7EF6" w:rsidP="00D54224">
            <w:pPr>
              <w:pStyle w:val="TAC"/>
              <w:rPr>
                <w:rFonts w:cs="Arial"/>
              </w:rPr>
            </w:pPr>
            <w:r w:rsidRPr="00711894">
              <w:rPr>
                <w:rFonts w:cs="Arial"/>
              </w:rPr>
              <w:t xml:space="preserve">1 MHz </w:t>
            </w:r>
          </w:p>
        </w:tc>
      </w:tr>
      <w:tr w:rsidR="00BE7EF6" w:rsidRPr="00711894" w14:paraId="52531A47" w14:textId="77777777" w:rsidTr="00D54224">
        <w:trPr>
          <w:cantSplit/>
          <w:jc w:val="center"/>
        </w:trPr>
        <w:tc>
          <w:tcPr>
            <w:tcW w:w="2127" w:type="dxa"/>
          </w:tcPr>
          <w:p w14:paraId="1E3AD163"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517F72EB"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16884CE" w14:textId="77777777" w:rsidR="00BE7EF6" w:rsidRPr="00711894" w:rsidRDefault="00BE7EF6" w:rsidP="00D54224">
            <w:pPr>
              <w:pStyle w:val="TAC"/>
              <w:rPr>
                <w:rFonts w:cs="Arial"/>
                <w:lang w:eastAsia="zh-CN"/>
              </w:rPr>
            </w:pPr>
            <w:proofErr w:type="spellStart"/>
            <w:r w:rsidRPr="00711894">
              <w:rPr>
                <w:rFonts w:cs="Arial"/>
              </w:rPr>
              <w:t>P</w:t>
            </w:r>
            <w:r w:rsidRPr="00711894">
              <w:rPr>
                <w:rFonts w:cs="Arial"/>
                <w:vertAlign w:val="subscript"/>
              </w:rPr>
              <w:t>Rated,c</w:t>
            </w:r>
            <w:proofErr w:type="spell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1BB87BC"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6891044A" w14:textId="77777777" w:rsidTr="00D54224">
        <w:trPr>
          <w:cantSplit/>
          <w:jc w:val="center"/>
        </w:trPr>
        <w:tc>
          <w:tcPr>
            <w:tcW w:w="9988" w:type="dxa"/>
            <w:gridSpan w:val="4"/>
          </w:tcPr>
          <w:p w14:paraId="5923ED9C"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proofErr w:type="spellStart"/>
            <w:r w:rsidRPr="00711894">
              <w:rPr>
                <w:rFonts w:cs="Arial"/>
              </w:rPr>
              <w:t>P</w:t>
            </w:r>
            <w:r w:rsidRPr="00711894">
              <w:rPr>
                <w:rFonts w:cs="Arial"/>
                <w:vertAlign w:val="subscript"/>
              </w:rPr>
              <w:t>Rated,c</w:t>
            </w:r>
            <w:proofErr w:type="spellEnd"/>
            <w:r w:rsidRPr="00711894">
              <w:rPr>
                <w:rFonts w:cs="Arial"/>
              </w:rPr>
              <w:t xml:space="preserve"> – 56 dB)/</w:t>
            </w:r>
            <w:proofErr w:type="spellStart"/>
            <w:r w:rsidRPr="00711894">
              <w:rPr>
                <w:rFonts w:cs="Arial"/>
              </w:rPr>
              <w:t>MHz.</w:t>
            </w:r>
            <w:proofErr w:type="spellEnd"/>
          </w:p>
          <w:p w14:paraId="525F4F04"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2D672206"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E5E68FF" w14:textId="77777777" w:rsidR="00BE7EF6" w:rsidRPr="00711894" w:rsidRDefault="00BE7EF6" w:rsidP="00BE7EF6">
      <w:pPr>
        <w:rPr>
          <w:lang w:eastAsia="zh-CN"/>
        </w:rPr>
      </w:pPr>
    </w:p>
    <w:p w14:paraId="26EEB782"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C9CF71D" w14:textId="77777777" w:rsidTr="00D54224">
        <w:trPr>
          <w:cantSplit/>
          <w:jc w:val="center"/>
        </w:trPr>
        <w:tc>
          <w:tcPr>
            <w:tcW w:w="2127" w:type="dxa"/>
          </w:tcPr>
          <w:p w14:paraId="2F02CAE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92E96C6"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B5AECC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A39F5F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6D913860" w14:textId="77777777" w:rsidTr="00D54224">
        <w:trPr>
          <w:cantSplit/>
          <w:jc w:val="center"/>
        </w:trPr>
        <w:tc>
          <w:tcPr>
            <w:tcW w:w="2127" w:type="dxa"/>
          </w:tcPr>
          <w:p w14:paraId="2CC10833"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04645F54"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19A9C1FB"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- 56.2dB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08370F5" w14:textId="77777777" w:rsidR="00BE7EF6" w:rsidRPr="00711894" w:rsidRDefault="00BE7EF6" w:rsidP="00D54224">
            <w:pPr>
              <w:pStyle w:val="TAC"/>
              <w:rPr>
                <w:rFonts w:cs="Arial"/>
              </w:rPr>
            </w:pPr>
            <w:r w:rsidRPr="00711894">
              <w:rPr>
                <w:rFonts w:cs="Arial"/>
              </w:rPr>
              <w:t xml:space="preserve">30 kHz </w:t>
            </w:r>
          </w:p>
        </w:tc>
      </w:tr>
      <w:tr w:rsidR="00BE7EF6" w:rsidRPr="00711894" w14:paraId="5FB2CEA3" w14:textId="77777777" w:rsidTr="00D54224">
        <w:trPr>
          <w:cantSplit/>
          <w:jc w:val="center"/>
        </w:trPr>
        <w:tc>
          <w:tcPr>
            <w:tcW w:w="2127" w:type="dxa"/>
          </w:tcPr>
          <w:p w14:paraId="772C9EC0"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5D330E7"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207B8DB"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- 51.2dB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D4B601B" w14:textId="77777777" w:rsidR="00BE7EF6" w:rsidRPr="00711894" w:rsidRDefault="00BE7EF6" w:rsidP="00D54224">
            <w:pPr>
              <w:pStyle w:val="TAC"/>
              <w:rPr>
                <w:rFonts w:cs="Arial"/>
              </w:rPr>
            </w:pPr>
            <w:r w:rsidRPr="00711894">
              <w:rPr>
                <w:rFonts w:cs="Arial"/>
              </w:rPr>
              <w:t xml:space="preserve">30 kHz </w:t>
            </w:r>
          </w:p>
        </w:tc>
      </w:tr>
      <w:tr w:rsidR="00BE7EF6" w:rsidRPr="00711894" w14:paraId="2BC63475" w14:textId="77777777" w:rsidTr="00D54224">
        <w:trPr>
          <w:cantSplit/>
          <w:jc w:val="center"/>
        </w:trPr>
        <w:tc>
          <w:tcPr>
            <w:tcW w:w="2127" w:type="dxa"/>
          </w:tcPr>
          <w:p w14:paraId="69AE3375"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5AF8ED17"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AAC602D"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6</w:t>
            </w:r>
            <w:r w:rsidRPr="00711894">
              <w:rPr>
                <w:rFonts w:cs="Arial"/>
                <w:lang w:eastAsia="zh-CN"/>
              </w:rPr>
              <w:t>3.2</w:t>
            </w:r>
            <w:r w:rsidRPr="00711894">
              <w:rPr>
                <w:rFonts w:cs="Arial"/>
              </w:rPr>
              <w:t xml:space="preserve"> dB</w:t>
            </w:r>
          </w:p>
        </w:tc>
        <w:tc>
          <w:tcPr>
            <w:tcW w:w="1430" w:type="dxa"/>
          </w:tcPr>
          <w:p w14:paraId="61F26980" w14:textId="77777777" w:rsidR="00BE7EF6" w:rsidRPr="00711894" w:rsidRDefault="00BE7EF6" w:rsidP="00D54224">
            <w:pPr>
              <w:pStyle w:val="TAC"/>
              <w:rPr>
                <w:rFonts w:cs="Arial"/>
              </w:rPr>
            </w:pPr>
            <w:r w:rsidRPr="00711894">
              <w:rPr>
                <w:rFonts w:cs="Arial"/>
              </w:rPr>
              <w:t xml:space="preserve">30 kHz </w:t>
            </w:r>
          </w:p>
        </w:tc>
      </w:tr>
      <w:tr w:rsidR="00BE7EF6" w:rsidRPr="00711894" w14:paraId="33378688" w14:textId="77777777" w:rsidTr="00D54224">
        <w:trPr>
          <w:cantSplit/>
          <w:jc w:val="center"/>
        </w:trPr>
        <w:tc>
          <w:tcPr>
            <w:tcW w:w="2127" w:type="dxa"/>
          </w:tcPr>
          <w:p w14:paraId="6DD747FD"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76F1ACCB"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7ED990"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0.2</w:t>
            </w:r>
            <w:r w:rsidRPr="00711894">
              <w:rPr>
                <w:rFonts w:cs="Arial"/>
              </w:rPr>
              <w:t xml:space="preserve"> dB</w:t>
            </w:r>
          </w:p>
        </w:tc>
        <w:tc>
          <w:tcPr>
            <w:tcW w:w="1430" w:type="dxa"/>
          </w:tcPr>
          <w:p w14:paraId="0D6D3FDC" w14:textId="77777777" w:rsidR="00BE7EF6" w:rsidRPr="00711894" w:rsidRDefault="00BE7EF6" w:rsidP="00D54224">
            <w:pPr>
              <w:pStyle w:val="TAC"/>
              <w:rPr>
                <w:rFonts w:cs="Arial"/>
              </w:rPr>
            </w:pPr>
            <w:r w:rsidRPr="00711894">
              <w:rPr>
                <w:rFonts w:cs="Arial"/>
              </w:rPr>
              <w:t xml:space="preserve">1 MHz </w:t>
            </w:r>
          </w:p>
        </w:tc>
      </w:tr>
      <w:tr w:rsidR="00BE7EF6" w:rsidRPr="00711894" w14:paraId="11C04043" w14:textId="77777777" w:rsidTr="00D54224">
        <w:trPr>
          <w:cantSplit/>
          <w:jc w:val="center"/>
        </w:trPr>
        <w:tc>
          <w:tcPr>
            <w:tcW w:w="2127" w:type="dxa"/>
          </w:tcPr>
          <w:p w14:paraId="7430DE4E"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11CD3A71"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47CE4E"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0.2</w:t>
            </w:r>
            <w:r w:rsidRPr="00BE7EF6">
              <w:rPr>
                <w:rFonts w:cs="Arial"/>
                <w:lang w:val="sv-SE"/>
              </w:rPr>
              <w:t xml:space="preserve"> dB, -1</w:t>
            </w:r>
            <w:r w:rsidRPr="00BE7EF6">
              <w:rPr>
                <w:rFonts w:cs="Arial"/>
                <w:lang w:val="sv-SE" w:eastAsia="zh-CN"/>
              </w:rPr>
              <w:t>3.2</w:t>
            </w:r>
            <w:r w:rsidRPr="00BE7EF6">
              <w:rPr>
                <w:rFonts w:cs="Arial"/>
                <w:lang w:val="sv-SE"/>
              </w:rPr>
              <w:t>dBm)</w:t>
            </w:r>
          </w:p>
        </w:tc>
        <w:tc>
          <w:tcPr>
            <w:tcW w:w="1430" w:type="dxa"/>
          </w:tcPr>
          <w:p w14:paraId="22C2443B" w14:textId="77777777" w:rsidR="00BE7EF6" w:rsidRPr="00711894" w:rsidRDefault="00BE7EF6" w:rsidP="00D54224">
            <w:pPr>
              <w:pStyle w:val="TAC"/>
              <w:rPr>
                <w:rFonts w:cs="Arial"/>
              </w:rPr>
            </w:pPr>
            <w:r w:rsidRPr="00711894">
              <w:rPr>
                <w:rFonts w:cs="Arial"/>
              </w:rPr>
              <w:t>1 MHz</w:t>
            </w:r>
          </w:p>
        </w:tc>
      </w:tr>
      <w:tr w:rsidR="00BE7EF6" w:rsidRPr="00711894" w14:paraId="7D1DC2C4" w14:textId="77777777" w:rsidTr="00D54224">
        <w:trPr>
          <w:cantSplit/>
          <w:jc w:val="center"/>
        </w:trPr>
        <w:tc>
          <w:tcPr>
            <w:tcW w:w="2127" w:type="dxa"/>
          </w:tcPr>
          <w:p w14:paraId="176DFFFE"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r w:rsidRPr="00BE7EF6">
              <w:rPr>
                <w:rFonts w:cs="Arial"/>
                <w:lang w:val="sv-SE" w:eastAsia="zh-CN"/>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eastAsia="zh-CN"/>
              </w:rPr>
              <w:t>, 10MHz)</w:t>
            </w:r>
          </w:p>
        </w:tc>
        <w:tc>
          <w:tcPr>
            <w:tcW w:w="2976" w:type="dxa"/>
          </w:tcPr>
          <w:p w14:paraId="720268D8"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w:t>
            </w:r>
            <w:r w:rsidRPr="00BE7EF6">
              <w:rPr>
                <w:rFonts w:cs="Arial"/>
                <w:lang w:val="sv-SE"/>
              </w:rPr>
              <w:t>f_offset</w:t>
            </w:r>
            <w:r w:rsidRPr="00BE7EF6">
              <w:rPr>
                <w:rFonts w:cs="Arial"/>
                <w:vertAlign w:val="subscript"/>
                <w:lang w:val="sv-SE"/>
              </w:rPr>
              <w:t>max</w:t>
            </w:r>
            <w:r w:rsidRPr="00BE7EF6">
              <w:rPr>
                <w:rFonts w:cs="Arial"/>
                <w:lang w:val="sv-SE"/>
              </w:rPr>
              <w:t xml:space="preserve"> </w:t>
            </w:r>
            <w:r w:rsidRPr="00BE7EF6">
              <w:rPr>
                <w:rFonts w:cs="Arial"/>
                <w:lang w:val="sv-SE" w:eastAsia="zh-CN"/>
              </w:rPr>
              <w:t>,10.5MHz)</w:t>
            </w:r>
          </w:p>
        </w:tc>
        <w:tc>
          <w:tcPr>
            <w:tcW w:w="3455" w:type="dxa"/>
          </w:tcPr>
          <w:p w14:paraId="617D21CD"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4.2</w:t>
            </w:r>
            <w:r w:rsidRPr="00711894">
              <w:rPr>
                <w:rFonts w:cs="Arial"/>
              </w:rPr>
              <w:t xml:space="preserve"> dB</w:t>
            </w:r>
          </w:p>
        </w:tc>
        <w:tc>
          <w:tcPr>
            <w:tcW w:w="1430" w:type="dxa"/>
          </w:tcPr>
          <w:p w14:paraId="18868EB7" w14:textId="77777777" w:rsidR="00BE7EF6" w:rsidRPr="00711894" w:rsidRDefault="00BE7EF6" w:rsidP="00D54224">
            <w:pPr>
              <w:pStyle w:val="TAC"/>
              <w:rPr>
                <w:rFonts w:cs="Arial"/>
              </w:rPr>
            </w:pPr>
            <w:r w:rsidRPr="00711894">
              <w:rPr>
                <w:rFonts w:cs="Arial"/>
              </w:rPr>
              <w:t xml:space="preserve">1 MHz </w:t>
            </w:r>
          </w:p>
        </w:tc>
      </w:tr>
      <w:tr w:rsidR="00BE7EF6" w:rsidRPr="00711894" w14:paraId="32E4BFEB" w14:textId="77777777" w:rsidTr="00D54224">
        <w:trPr>
          <w:cantSplit/>
          <w:jc w:val="center"/>
        </w:trPr>
        <w:tc>
          <w:tcPr>
            <w:tcW w:w="2127" w:type="dxa"/>
          </w:tcPr>
          <w:p w14:paraId="79C5D38F"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552069E"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6D4A401"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6A49494" w14:textId="77777777" w:rsidR="00BE7EF6" w:rsidRPr="00711894" w:rsidRDefault="00BE7EF6" w:rsidP="00D54224">
            <w:pPr>
              <w:pStyle w:val="TAC"/>
              <w:rPr>
                <w:rFonts w:cs="Arial"/>
              </w:rPr>
            </w:pPr>
            <w:r w:rsidRPr="00711894">
              <w:rPr>
                <w:rFonts w:cs="Arial"/>
                <w:lang w:eastAsia="zh-CN"/>
              </w:rPr>
              <w:t>1MHz</w:t>
            </w:r>
          </w:p>
        </w:tc>
      </w:tr>
      <w:tr w:rsidR="00BE7EF6" w:rsidRPr="00711894" w14:paraId="25F66DFF" w14:textId="77777777" w:rsidTr="00D54224">
        <w:trPr>
          <w:cantSplit/>
          <w:jc w:val="center"/>
        </w:trPr>
        <w:tc>
          <w:tcPr>
            <w:tcW w:w="9988" w:type="dxa"/>
            <w:gridSpan w:val="4"/>
          </w:tcPr>
          <w:p w14:paraId="0CA35F29"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w:t>
            </w:r>
            <w:proofErr w:type="spellStart"/>
            <w:r w:rsidRPr="00711894">
              <w:rPr>
                <w:rFonts w:cs="Arial"/>
              </w:rPr>
              <w:t>P</w:t>
            </w:r>
            <w:r w:rsidRPr="00711894">
              <w:rPr>
                <w:rFonts w:cs="Arial"/>
                <w:vertAlign w:val="subscript"/>
              </w:rPr>
              <w:t>Rated,c</w:t>
            </w:r>
            <w:proofErr w:type="spellEnd"/>
            <w:r w:rsidRPr="00711894">
              <w:rPr>
                <w:rFonts w:cs="Arial"/>
                <w:lang w:eastAsia="zh-CN"/>
              </w:rPr>
              <w:t xml:space="preserve"> – 56 dB)</w:t>
            </w:r>
            <w:r w:rsidRPr="00711894">
              <w:rPr>
                <w:rFonts w:cs="Arial"/>
              </w:rPr>
              <w:t>/</w:t>
            </w:r>
            <w:proofErr w:type="spellStart"/>
            <w:r w:rsidRPr="00711894">
              <w:rPr>
                <w:rFonts w:cs="Arial"/>
              </w:rPr>
              <w:t>MHz.</w:t>
            </w:r>
            <w:proofErr w:type="spellEnd"/>
          </w:p>
          <w:p w14:paraId="728651A0"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79E6A7AD" w14:textId="77777777" w:rsidR="00BE7EF6" w:rsidRPr="00711894" w:rsidRDefault="00BE7EF6" w:rsidP="00BE7EF6">
      <w:pPr>
        <w:rPr>
          <w:lang w:eastAsia="zh-CN"/>
        </w:rPr>
      </w:pPr>
    </w:p>
    <w:p w14:paraId="20BB8219"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E7EF6" w:rsidRPr="00711894" w14:paraId="44BE6031" w14:textId="77777777" w:rsidTr="00D54224">
        <w:trPr>
          <w:cantSplit/>
          <w:jc w:val="center"/>
        </w:trPr>
        <w:tc>
          <w:tcPr>
            <w:tcW w:w="1914" w:type="dxa"/>
          </w:tcPr>
          <w:p w14:paraId="547AC270"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1" w:type="dxa"/>
          </w:tcPr>
          <w:p w14:paraId="048215D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5" w:type="dxa"/>
          </w:tcPr>
          <w:p w14:paraId="0D8D643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w:t>
            </w:r>
            <w:r w:rsidRPr="00711894">
              <w:rPr>
                <w:rFonts w:cs="Arial"/>
              </w:rPr>
              <w:t>)</w:t>
            </w:r>
          </w:p>
        </w:tc>
        <w:tc>
          <w:tcPr>
            <w:tcW w:w="1353" w:type="dxa"/>
          </w:tcPr>
          <w:p w14:paraId="044ACD9B"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593C3427" w14:textId="77777777" w:rsidTr="00D54224">
        <w:trPr>
          <w:cantSplit/>
          <w:jc w:val="center"/>
        </w:trPr>
        <w:tc>
          <w:tcPr>
            <w:tcW w:w="1914" w:type="dxa"/>
          </w:tcPr>
          <w:p w14:paraId="567D0A12"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15F83F51" w14:textId="77777777" w:rsidR="00BE7EF6" w:rsidRPr="00711894" w:rsidRDefault="00BE7EF6" w:rsidP="00D54224">
            <w:pPr>
              <w:pStyle w:val="TAC"/>
              <w:rPr>
                <w:rFonts w:cs="Arial"/>
              </w:rPr>
            </w:pPr>
            <w:r w:rsidRPr="00711894">
              <w:rPr>
                <w:rFonts w:cs="v5.0.0"/>
                <w:lang w:eastAsia="zh-CN"/>
              </w:rPr>
              <w:t>(Note 1)</w:t>
            </w:r>
          </w:p>
        </w:tc>
        <w:tc>
          <w:tcPr>
            <w:tcW w:w="2691" w:type="dxa"/>
          </w:tcPr>
          <w:p w14:paraId="6FA1B3AE"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5" w:type="dxa"/>
          </w:tcPr>
          <w:p w14:paraId="29770F53"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353" w:type="dxa"/>
          </w:tcPr>
          <w:p w14:paraId="5793B965" w14:textId="77777777" w:rsidR="00BE7EF6" w:rsidRPr="00711894" w:rsidRDefault="00BE7EF6" w:rsidP="00D54224">
            <w:pPr>
              <w:pStyle w:val="TAC"/>
              <w:rPr>
                <w:rFonts w:cs="Arial"/>
              </w:rPr>
            </w:pPr>
            <w:r w:rsidRPr="00711894">
              <w:rPr>
                <w:rFonts w:cs="Arial"/>
              </w:rPr>
              <w:t xml:space="preserve">30 kHz </w:t>
            </w:r>
          </w:p>
        </w:tc>
      </w:tr>
      <w:tr w:rsidR="00BE7EF6" w:rsidRPr="00711894" w14:paraId="46E0D5A3" w14:textId="77777777" w:rsidTr="00D54224">
        <w:trPr>
          <w:cantSplit/>
          <w:jc w:val="center"/>
        </w:trPr>
        <w:tc>
          <w:tcPr>
            <w:tcW w:w="1914" w:type="dxa"/>
          </w:tcPr>
          <w:p w14:paraId="75A99B8C"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1" w:type="dxa"/>
          </w:tcPr>
          <w:p w14:paraId="06C152D5"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5" w:type="dxa"/>
          </w:tcPr>
          <w:p w14:paraId="41936A5A"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353" w:type="dxa"/>
          </w:tcPr>
          <w:p w14:paraId="4F63E8A5" w14:textId="77777777" w:rsidR="00BE7EF6" w:rsidRPr="00711894" w:rsidRDefault="00BE7EF6" w:rsidP="00D54224">
            <w:pPr>
              <w:pStyle w:val="TAC"/>
              <w:rPr>
                <w:rFonts w:cs="Arial"/>
              </w:rPr>
            </w:pPr>
            <w:r w:rsidRPr="00711894">
              <w:rPr>
                <w:rFonts w:cs="Arial"/>
              </w:rPr>
              <w:t xml:space="preserve">30 kHz </w:t>
            </w:r>
          </w:p>
        </w:tc>
      </w:tr>
      <w:tr w:rsidR="00BE7EF6" w:rsidRPr="00711894" w14:paraId="73D038B8" w14:textId="77777777" w:rsidTr="00D54224">
        <w:trPr>
          <w:cantSplit/>
          <w:jc w:val="center"/>
        </w:trPr>
        <w:tc>
          <w:tcPr>
            <w:tcW w:w="9783" w:type="dxa"/>
            <w:gridSpan w:val="4"/>
          </w:tcPr>
          <w:p w14:paraId="3A70A3EF"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0E4DD9E0"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5BAC15E1"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tc>
      </w:tr>
    </w:tbl>
    <w:p w14:paraId="161CDED6" w14:textId="77777777" w:rsidR="00BE7EF6" w:rsidRPr="00711894" w:rsidRDefault="00BE7EF6" w:rsidP="00BE7EF6">
      <w:pPr>
        <w:rPr>
          <w:lang w:eastAsia="zh-CN"/>
        </w:rPr>
      </w:pPr>
    </w:p>
    <w:p w14:paraId="6C9D721C"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proofErr w:type="spellStart"/>
      <w:r w:rsidRPr="00711894">
        <w:rPr>
          <w:rFonts w:cs="Arial"/>
        </w:rPr>
        <w:t>P</w:t>
      </w:r>
      <w:r w:rsidRPr="00711894">
        <w:rPr>
          <w:rFonts w:cs="Arial"/>
          <w:vertAlign w:val="subscript"/>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7846D8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F2F89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DAC21F0"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9EA62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4597905"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97DA1A2"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4E6B0DD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FFC31B"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CCB43" w14:textId="77777777" w:rsidR="00BE7EF6" w:rsidRPr="00711894" w:rsidRDefault="00BE7EF6" w:rsidP="00D54224">
            <w:pPr>
              <w:pStyle w:val="TAC"/>
              <w:rPr>
                <w:rFonts w:cs="v5.0.0"/>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03E84E9" w14:textId="77777777" w:rsidR="00BE7EF6" w:rsidRPr="00711894" w:rsidRDefault="00BE7EF6" w:rsidP="00D54224">
            <w:pPr>
              <w:pStyle w:val="TAC"/>
              <w:rPr>
                <w:rFonts w:cs="v5.0.0"/>
              </w:rPr>
            </w:pPr>
            <w:r w:rsidRPr="00711894">
              <w:rPr>
                <w:rFonts w:cs="v5.0.0"/>
              </w:rPr>
              <w:t xml:space="preserve">100 kHz </w:t>
            </w:r>
          </w:p>
        </w:tc>
      </w:tr>
      <w:tr w:rsidR="00BE7EF6" w:rsidRPr="00711894" w14:paraId="68AD197C"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03AE862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95DC994"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0B282D" w14:textId="77777777" w:rsidR="00BE7EF6" w:rsidRPr="00711894" w:rsidRDefault="00BE7EF6" w:rsidP="00D54224">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D113864" w14:textId="77777777" w:rsidR="00BE7EF6" w:rsidRPr="00711894" w:rsidRDefault="00BE7EF6" w:rsidP="00D54224">
            <w:pPr>
              <w:pStyle w:val="TAC"/>
              <w:rPr>
                <w:rFonts w:cs="v5.0.0"/>
              </w:rPr>
            </w:pPr>
            <w:r w:rsidRPr="00711894">
              <w:rPr>
                <w:rFonts w:cs="v5.0.0"/>
              </w:rPr>
              <w:t xml:space="preserve">100 kHz </w:t>
            </w:r>
          </w:p>
        </w:tc>
      </w:tr>
      <w:tr w:rsidR="00BE7EF6" w:rsidRPr="00711894" w14:paraId="319124A3"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3B79CF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60E61D0"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B427A" w14:textId="77777777" w:rsidR="00BE7EF6" w:rsidRPr="00711894" w:rsidRDefault="00BE7EF6" w:rsidP="00D54224">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0C21AF7"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37072CA" w14:textId="77777777" w:rsidTr="00D54224">
        <w:trPr>
          <w:cantSplit/>
          <w:jc w:val="center"/>
        </w:trPr>
        <w:tc>
          <w:tcPr>
            <w:tcW w:w="9988" w:type="dxa"/>
            <w:gridSpan w:val="4"/>
          </w:tcPr>
          <w:p w14:paraId="28374FD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6CFDD8A8"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616D916A"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4BF07CB5" w14:textId="77777777" w:rsidR="00BE7EF6" w:rsidRPr="00711894" w:rsidRDefault="00BE7EF6" w:rsidP="00BE7EF6"/>
    <w:p w14:paraId="63ED16F9"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proofErr w:type="spellStart"/>
      <w:r w:rsidRPr="00711894">
        <w:rPr>
          <w:rFonts w:cs="Arial"/>
        </w:rPr>
        <w:t>P</w:t>
      </w:r>
      <w:r w:rsidRPr="00711894">
        <w:rPr>
          <w:rFonts w:cs="Arial"/>
          <w:vertAlign w:val="subscript"/>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1E26504"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9974BE4"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C471FDA"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F9DC69D"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2D935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593ED7CF"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54A37E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B50411C"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0DEA9FC" w14:textId="77777777" w:rsidR="00BE7EF6" w:rsidRPr="00711894" w:rsidRDefault="00BE7EF6" w:rsidP="00D54224">
            <w:pPr>
              <w:pStyle w:val="TAC"/>
              <w:rPr>
                <w:rFonts w:cs="v5.0.0"/>
              </w:rPr>
            </w:pPr>
            <w:proofErr w:type="spellStart"/>
            <w:r w:rsidRPr="00711894">
              <w:rPr>
                <w:rFonts w:cs="Arial"/>
              </w:rPr>
              <w:t>P</w:t>
            </w:r>
            <w:r w:rsidRPr="00711894">
              <w:rPr>
                <w:rFonts w:cs="Arial"/>
                <w:vertAlign w:val="subscript"/>
              </w:rPr>
              <w:t>Rated,c</w:t>
            </w:r>
            <w:proofErr w:type="spellEnd"/>
            <w:r w:rsidRPr="00711894">
              <w:rPr>
                <w:rFonts w:cs="Arial"/>
              </w:rPr>
              <w:t xml:space="preserve"> – 51.2dB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2C0814" w14:textId="77777777" w:rsidR="00BE7EF6" w:rsidRPr="00711894" w:rsidRDefault="00BE7EF6" w:rsidP="00D54224">
            <w:pPr>
              <w:pStyle w:val="TAC"/>
              <w:rPr>
                <w:rFonts w:cs="v5.0.0"/>
              </w:rPr>
            </w:pPr>
            <w:r w:rsidRPr="00711894">
              <w:rPr>
                <w:rFonts w:cs="v5.0.0"/>
              </w:rPr>
              <w:t xml:space="preserve">100 kHz </w:t>
            </w:r>
          </w:p>
        </w:tc>
      </w:tr>
      <w:tr w:rsidR="00BE7EF6" w:rsidRPr="00711894" w14:paraId="5EA7BFC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AE9F34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C276EF1"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D80690" w14:textId="77777777" w:rsidR="00BE7EF6" w:rsidRPr="00711894" w:rsidRDefault="00BE7EF6" w:rsidP="00D54224">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D80BB8C" w14:textId="77777777" w:rsidR="00BE7EF6" w:rsidRPr="00711894" w:rsidRDefault="00BE7EF6" w:rsidP="00D54224">
            <w:pPr>
              <w:pStyle w:val="TAC"/>
              <w:rPr>
                <w:rFonts w:cs="v5.0.0"/>
              </w:rPr>
            </w:pPr>
            <w:r w:rsidRPr="00711894">
              <w:rPr>
                <w:rFonts w:cs="v5.0.0"/>
              </w:rPr>
              <w:t xml:space="preserve">100 kHz </w:t>
            </w:r>
          </w:p>
        </w:tc>
      </w:tr>
      <w:tr w:rsidR="00BE7EF6" w:rsidRPr="00711894" w14:paraId="7447FE95"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476026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E47D91B"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609B8D" w14:textId="77777777" w:rsidR="00BE7EF6" w:rsidRPr="00711894" w:rsidRDefault="00BE7EF6" w:rsidP="00D54224">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63C59A6"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60B1262" w14:textId="77777777" w:rsidTr="00D54224">
        <w:trPr>
          <w:cantSplit/>
          <w:jc w:val="center"/>
        </w:trPr>
        <w:tc>
          <w:tcPr>
            <w:tcW w:w="9988" w:type="dxa"/>
            <w:gridSpan w:val="4"/>
          </w:tcPr>
          <w:p w14:paraId="08FE8CB3"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2868582A"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31CD0C40" w14:textId="77777777" w:rsidR="00BE7EF6" w:rsidRPr="00711894" w:rsidRDefault="00BE7EF6" w:rsidP="00BE7EF6">
      <w:pPr>
        <w:rPr>
          <w:lang w:eastAsia="zh-CN"/>
        </w:rPr>
      </w:pPr>
    </w:p>
    <w:p w14:paraId="225BB424"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692AF74" w14:textId="77777777" w:rsidTr="00D54224">
        <w:trPr>
          <w:cantSplit/>
          <w:jc w:val="center"/>
        </w:trPr>
        <w:tc>
          <w:tcPr>
            <w:tcW w:w="2127" w:type="dxa"/>
          </w:tcPr>
          <w:p w14:paraId="331A8818"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BE3D15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DE2E188"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3F2D99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0D47739" w14:textId="77777777" w:rsidTr="00D54224">
        <w:trPr>
          <w:cantSplit/>
          <w:jc w:val="center"/>
        </w:trPr>
        <w:tc>
          <w:tcPr>
            <w:tcW w:w="2127" w:type="dxa"/>
          </w:tcPr>
          <w:p w14:paraId="6461CC0E"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16DE29E7"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3FA3D36" w14:textId="77777777" w:rsidR="00BE7EF6" w:rsidRPr="00711894" w:rsidRDefault="00BE7EF6" w:rsidP="00D54224">
            <w:pPr>
              <w:pStyle w:val="TAC"/>
              <w:rPr>
                <w:rFonts w:cs="Arial"/>
              </w:rPr>
            </w:pPr>
            <w:r w:rsidRPr="00711894">
              <w:rPr>
                <w:rFonts w:cs="Arial"/>
                <w:position w:val="-28"/>
              </w:rPr>
              <w:object w:dxaOrig="3680" w:dyaOrig="680" w14:anchorId="3C949014">
                <v:shape id="_x0000_i1027" type="#_x0000_t75" style="width:166.65pt;height:30.8pt" o:ole="">
                  <v:imagedata r:id="rId19" o:title=""/>
                </v:shape>
                <o:OLEObject Type="Embed" ProgID="Equation.DSMT4" ShapeID="_x0000_i1027" DrawAspect="Content" ObjectID="_1616507800" r:id="rId20"/>
              </w:object>
            </w:r>
          </w:p>
        </w:tc>
        <w:tc>
          <w:tcPr>
            <w:tcW w:w="1430" w:type="dxa"/>
          </w:tcPr>
          <w:p w14:paraId="120B2699" w14:textId="77777777" w:rsidR="00BE7EF6" w:rsidRPr="00711894" w:rsidRDefault="00BE7EF6" w:rsidP="00D54224">
            <w:pPr>
              <w:pStyle w:val="TAC"/>
              <w:rPr>
                <w:rFonts w:cs="Arial"/>
              </w:rPr>
            </w:pPr>
            <w:r w:rsidRPr="00711894">
              <w:rPr>
                <w:rFonts w:cs="Arial"/>
              </w:rPr>
              <w:t xml:space="preserve">30 kHz </w:t>
            </w:r>
          </w:p>
        </w:tc>
      </w:tr>
      <w:tr w:rsidR="00BE7EF6" w:rsidRPr="00711894" w14:paraId="55C4BEFD" w14:textId="77777777" w:rsidTr="00D54224">
        <w:trPr>
          <w:cantSplit/>
          <w:jc w:val="center"/>
        </w:trPr>
        <w:tc>
          <w:tcPr>
            <w:tcW w:w="2127" w:type="dxa"/>
          </w:tcPr>
          <w:p w14:paraId="01EEB607"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DC9E8BC"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05F24500" w14:textId="77777777" w:rsidR="00BE7EF6" w:rsidRPr="00711894" w:rsidRDefault="00BE7EF6" w:rsidP="00D54224">
            <w:pPr>
              <w:pStyle w:val="TAC"/>
              <w:rPr>
                <w:rFonts w:cs="Arial"/>
              </w:rPr>
            </w:pPr>
            <w:r w:rsidRPr="00711894">
              <w:rPr>
                <w:rFonts w:cs="Arial"/>
                <w:position w:val="-28"/>
              </w:rPr>
              <w:object w:dxaOrig="3820" w:dyaOrig="680" w14:anchorId="2A681FAA">
                <v:shape id="_x0000_i1028" type="#_x0000_t75" style="width:158.45pt;height:27.85pt" o:ole="" fillcolor="window">
                  <v:imagedata r:id="rId21" o:title=""/>
                </v:shape>
                <o:OLEObject Type="Embed" ProgID="Equation.DSMT4" ShapeID="_x0000_i1028" DrawAspect="Content" ObjectID="_1616507801" r:id="rId22"/>
              </w:object>
            </w:r>
          </w:p>
        </w:tc>
        <w:tc>
          <w:tcPr>
            <w:tcW w:w="1430" w:type="dxa"/>
          </w:tcPr>
          <w:p w14:paraId="3A4DCD2B" w14:textId="77777777" w:rsidR="00BE7EF6" w:rsidRPr="00711894" w:rsidRDefault="00BE7EF6" w:rsidP="00D54224">
            <w:pPr>
              <w:pStyle w:val="TAC"/>
              <w:rPr>
                <w:rFonts w:cs="Arial"/>
              </w:rPr>
            </w:pPr>
            <w:r w:rsidRPr="00711894">
              <w:rPr>
                <w:rFonts w:cs="Arial"/>
              </w:rPr>
              <w:t xml:space="preserve">30 kHz </w:t>
            </w:r>
          </w:p>
        </w:tc>
      </w:tr>
      <w:tr w:rsidR="00BE7EF6" w:rsidRPr="00711894" w14:paraId="1DD76A14" w14:textId="77777777" w:rsidTr="00D54224">
        <w:trPr>
          <w:cantSplit/>
          <w:jc w:val="center"/>
        </w:trPr>
        <w:tc>
          <w:tcPr>
            <w:tcW w:w="2127" w:type="dxa"/>
          </w:tcPr>
          <w:p w14:paraId="77DFDDFA"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253B981"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4100631A" w14:textId="77777777" w:rsidR="00BE7EF6" w:rsidRPr="00711894" w:rsidRDefault="00BE7EF6" w:rsidP="00D54224">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46E6C319" w14:textId="77777777" w:rsidR="00BE7EF6" w:rsidRPr="00711894" w:rsidRDefault="00BE7EF6" w:rsidP="00D54224">
            <w:pPr>
              <w:pStyle w:val="TAC"/>
              <w:rPr>
                <w:rFonts w:cs="Arial"/>
              </w:rPr>
            </w:pPr>
            <w:r w:rsidRPr="00711894">
              <w:rPr>
                <w:rFonts w:cs="Arial"/>
              </w:rPr>
              <w:t xml:space="preserve">30 kHz </w:t>
            </w:r>
          </w:p>
        </w:tc>
      </w:tr>
      <w:tr w:rsidR="00BE7EF6" w:rsidRPr="00711894" w14:paraId="1185E9AE" w14:textId="77777777" w:rsidTr="00D54224">
        <w:trPr>
          <w:cantSplit/>
          <w:jc w:val="center"/>
        </w:trPr>
        <w:tc>
          <w:tcPr>
            <w:tcW w:w="2127" w:type="dxa"/>
          </w:tcPr>
          <w:p w14:paraId="6C0D4C7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53C65B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165B79" w14:textId="77777777" w:rsidR="00BE7EF6" w:rsidRPr="00711894" w:rsidRDefault="00BE7EF6" w:rsidP="00D54224">
            <w:pPr>
              <w:pStyle w:val="TAC"/>
              <w:rPr>
                <w:rFonts w:cs="Arial"/>
              </w:rPr>
            </w:pPr>
            <w:r w:rsidRPr="00711894">
              <w:rPr>
                <w:rFonts w:cs="Arial"/>
              </w:rPr>
              <w:t>-19.5 dBm</w:t>
            </w:r>
          </w:p>
        </w:tc>
        <w:tc>
          <w:tcPr>
            <w:tcW w:w="1430" w:type="dxa"/>
          </w:tcPr>
          <w:p w14:paraId="39BFE376" w14:textId="77777777" w:rsidR="00BE7EF6" w:rsidRPr="00711894" w:rsidRDefault="00BE7EF6" w:rsidP="00D54224">
            <w:pPr>
              <w:pStyle w:val="TAC"/>
              <w:rPr>
                <w:rFonts w:cs="Arial"/>
              </w:rPr>
            </w:pPr>
            <w:r w:rsidRPr="00711894">
              <w:rPr>
                <w:rFonts w:cs="Arial"/>
              </w:rPr>
              <w:t xml:space="preserve">1 MHz </w:t>
            </w:r>
          </w:p>
        </w:tc>
      </w:tr>
      <w:tr w:rsidR="00BE7EF6" w:rsidRPr="00711894" w14:paraId="1AC7C514" w14:textId="77777777" w:rsidTr="00D54224">
        <w:trPr>
          <w:cantSplit/>
          <w:jc w:val="center"/>
        </w:trPr>
        <w:tc>
          <w:tcPr>
            <w:tcW w:w="2127" w:type="dxa"/>
          </w:tcPr>
          <w:p w14:paraId="59627A72" w14:textId="77777777" w:rsidR="00BE7EF6" w:rsidRPr="00BE7EF6" w:rsidRDefault="00BE7EF6" w:rsidP="00D54224">
            <w:pPr>
              <w:pStyle w:val="TAC"/>
              <w:rPr>
                <w:rFonts w:cs="Arial"/>
                <w:lang w:val="sv-SE" w:eastAsia="zh-CN"/>
                <w:rPrChange w:id="30" w:author="Thomas Chapman" w:date="2019-02-07T17:10:00Z">
                  <w:rPr>
                    <w:rFonts w:cs="Arial"/>
                    <w:lang w:eastAsia="zh-CN"/>
                  </w:rPr>
                </w:rPrChange>
              </w:rPr>
            </w:pPr>
            <w:r w:rsidRPr="00BE7EF6">
              <w:rPr>
                <w:rFonts w:cs="Arial"/>
                <w:lang w:val="sv-SE"/>
                <w:rPrChange w:id="31" w:author="Thomas Chapman" w:date="2019-02-07T17:10:00Z">
                  <w:rPr>
                    <w:rFonts w:cs="Arial"/>
                  </w:rPr>
                </w:rPrChange>
              </w:rPr>
              <w:t xml:space="preserve">5 MHz </w:t>
            </w:r>
            <w:r w:rsidRPr="00711894">
              <w:rPr>
                <w:rFonts w:cs="Arial"/>
              </w:rPr>
              <w:sym w:font="Symbol" w:char="F0A3"/>
            </w:r>
            <w:r w:rsidRPr="00BE7EF6">
              <w:rPr>
                <w:rFonts w:cs="Arial"/>
                <w:lang w:val="sv-SE"/>
                <w:rPrChange w:id="32" w:author="Thomas Chapman" w:date="2019-02-07T17:10:00Z">
                  <w:rPr>
                    <w:rFonts w:cs="Arial"/>
                  </w:rPr>
                </w:rPrChange>
              </w:rPr>
              <w:t xml:space="preserve"> </w:t>
            </w:r>
            <w:r w:rsidRPr="00711894">
              <w:rPr>
                <w:rFonts w:cs="Arial"/>
              </w:rPr>
              <w:sym w:font="Symbol" w:char="F044"/>
            </w:r>
            <w:r w:rsidRPr="00BE7EF6">
              <w:rPr>
                <w:rFonts w:cs="Arial"/>
                <w:lang w:val="sv-SE"/>
                <w:rPrChange w:id="33" w:author="Thomas Chapman" w:date="2019-02-07T17:10:00Z">
                  <w:rPr>
                    <w:rFonts w:cs="Arial"/>
                  </w:rPr>
                </w:rPrChange>
              </w:rPr>
              <w:t xml:space="preserve">f </w:t>
            </w:r>
            <w:r w:rsidRPr="00711894">
              <w:rPr>
                <w:rFonts w:cs="Arial"/>
              </w:rPr>
              <w:sym w:font="Symbol" w:char="F0A3"/>
            </w:r>
            <w:r w:rsidRPr="00BE7EF6">
              <w:rPr>
                <w:rFonts w:cs="Arial"/>
                <w:lang w:val="sv-SE"/>
                <w:rPrChange w:id="34" w:author="Thomas Chapman" w:date="2019-02-07T17:10:00Z">
                  <w:rPr>
                    <w:rFonts w:cs="Arial"/>
                  </w:rPr>
                </w:rPrChange>
              </w:rPr>
              <w:t xml:space="preserve"> </w:t>
            </w:r>
            <w:r w:rsidRPr="00BE7EF6">
              <w:rPr>
                <w:rFonts w:cs="Arial"/>
                <w:lang w:val="sv-SE" w:eastAsia="zh-CN"/>
                <w:rPrChange w:id="35" w:author="Thomas Chapman" w:date="2019-02-07T17:10:00Z">
                  <w:rPr>
                    <w:rFonts w:cs="Arial"/>
                    <w:lang w:eastAsia="zh-CN"/>
                  </w:rPr>
                </w:rPrChange>
              </w:rPr>
              <w:t>min(</w:t>
            </w:r>
            <w:r w:rsidRPr="00711894">
              <w:rPr>
                <w:rFonts w:cs="Arial"/>
              </w:rPr>
              <w:sym w:font="Symbol" w:char="F044"/>
            </w:r>
            <w:r w:rsidRPr="00BE7EF6">
              <w:rPr>
                <w:rFonts w:cs="Arial"/>
                <w:lang w:val="sv-SE"/>
                <w:rPrChange w:id="36" w:author="Thomas Chapman" w:date="2019-02-07T17:10:00Z">
                  <w:rPr>
                    <w:rFonts w:cs="Arial"/>
                  </w:rPr>
                </w:rPrChange>
              </w:rPr>
              <w:t>f</w:t>
            </w:r>
            <w:r w:rsidRPr="00BE7EF6">
              <w:rPr>
                <w:rFonts w:cs="Arial"/>
                <w:vertAlign w:val="subscript"/>
                <w:lang w:val="sv-SE"/>
                <w:rPrChange w:id="37" w:author="Thomas Chapman" w:date="2019-02-07T17:10:00Z">
                  <w:rPr>
                    <w:rFonts w:cs="Arial"/>
                    <w:vertAlign w:val="subscript"/>
                  </w:rPr>
                </w:rPrChange>
              </w:rPr>
              <w:t>max</w:t>
            </w:r>
            <w:r w:rsidRPr="00BE7EF6">
              <w:rPr>
                <w:rFonts w:cs="Arial"/>
                <w:lang w:val="sv-SE" w:eastAsia="zh-CN"/>
                <w:rPrChange w:id="38" w:author="Thomas Chapman" w:date="2019-02-07T17:10:00Z">
                  <w:rPr>
                    <w:rFonts w:cs="Arial"/>
                    <w:lang w:eastAsia="zh-CN"/>
                  </w:rPr>
                </w:rPrChange>
              </w:rPr>
              <w:t>,10MHz)</w:t>
            </w:r>
          </w:p>
        </w:tc>
        <w:tc>
          <w:tcPr>
            <w:tcW w:w="2976" w:type="dxa"/>
          </w:tcPr>
          <w:p w14:paraId="32005722" w14:textId="77777777" w:rsidR="00BE7EF6" w:rsidRPr="00BE7EF6" w:rsidRDefault="00BE7EF6" w:rsidP="00D54224">
            <w:pPr>
              <w:pStyle w:val="TAC"/>
              <w:rPr>
                <w:rFonts w:cs="Arial"/>
                <w:lang w:val="sv-SE"/>
                <w:rPrChange w:id="39" w:author="Thomas Chapman" w:date="2019-02-07T17:10:00Z">
                  <w:rPr>
                    <w:rFonts w:cs="Arial"/>
                  </w:rPr>
                </w:rPrChange>
              </w:rPr>
            </w:pPr>
            <w:r w:rsidRPr="00BE7EF6">
              <w:rPr>
                <w:rFonts w:cs="Arial"/>
                <w:lang w:val="sv-SE"/>
                <w:rPrChange w:id="40" w:author="Thomas Chapman" w:date="2019-02-07T17:10:00Z">
                  <w:rPr>
                    <w:rFonts w:cs="Arial"/>
                  </w:rPr>
                </w:rPrChange>
              </w:rPr>
              <w:t xml:space="preserve">5.5 MHz </w:t>
            </w:r>
            <w:r w:rsidRPr="00711894">
              <w:rPr>
                <w:rFonts w:cs="Arial"/>
              </w:rPr>
              <w:sym w:font="Symbol" w:char="F0A3"/>
            </w:r>
            <w:r w:rsidRPr="00BE7EF6">
              <w:rPr>
                <w:rFonts w:cs="Arial"/>
                <w:lang w:val="sv-SE"/>
                <w:rPrChange w:id="41" w:author="Thomas Chapman" w:date="2019-02-07T17:10:00Z">
                  <w:rPr>
                    <w:rFonts w:cs="Arial"/>
                  </w:rPr>
                </w:rPrChange>
              </w:rPr>
              <w:t xml:space="preserve"> f_offset &lt; </w:t>
            </w:r>
            <w:r w:rsidRPr="00BE7EF6">
              <w:rPr>
                <w:rFonts w:cs="Arial"/>
                <w:lang w:val="sv-SE" w:eastAsia="zh-CN"/>
                <w:rPrChange w:id="42" w:author="Thomas Chapman" w:date="2019-02-07T17:10:00Z">
                  <w:rPr>
                    <w:rFonts w:cs="Arial"/>
                    <w:lang w:eastAsia="zh-CN"/>
                  </w:rPr>
                </w:rPrChange>
              </w:rPr>
              <w:t>min(</w:t>
            </w:r>
            <w:r w:rsidRPr="00BE7EF6">
              <w:rPr>
                <w:rFonts w:cs="Arial"/>
                <w:lang w:val="sv-SE"/>
                <w:rPrChange w:id="43" w:author="Thomas Chapman" w:date="2019-02-07T17:10:00Z">
                  <w:rPr>
                    <w:rFonts w:cs="Arial"/>
                  </w:rPr>
                </w:rPrChange>
              </w:rPr>
              <w:t>f_offset</w:t>
            </w:r>
            <w:r w:rsidRPr="00BE7EF6">
              <w:rPr>
                <w:rFonts w:cs="Arial"/>
                <w:vertAlign w:val="subscript"/>
                <w:lang w:val="sv-SE"/>
                <w:rPrChange w:id="44" w:author="Thomas Chapman" w:date="2019-02-07T17:10:00Z">
                  <w:rPr>
                    <w:rFonts w:cs="Arial"/>
                    <w:vertAlign w:val="subscript"/>
                  </w:rPr>
                </w:rPrChange>
              </w:rPr>
              <w:t>max</w:t>
            </w:r>
            <w:r w:rsidRPr="00BE7EF6">
              <w:rPr>
                <w:rFonts w:cs="Arial"/>
                <w:lang w:val="sv-SE" w:eastAsia="zh-CN"/>
                <w:rPrChange w:id="45" w:author="Thomas Chapman" w:date="2019-02-07T17:10:00Z">
                  <w:rPr>
                    <w:rFonts w:cs="Arial"/>
                    <w:lang w:eastAsia="zh-CN"/>
                  </w:rPr>
                </w:rPrChange>
              </w:rPr>
              <w:t>,10.5MHz)</w:t>
            </w:r>
            <w:r w:rsidRPr="00BE7EF6">
              <w:rPr>
                <w:rFonts w:cs="Arial"/>
                <w:lang w:val="sv-SE"/>
                <w:rPrChange w:id="46" w:author="Thomas Chapman" w:date="2019-02-07T17:10:00Z">
                  <w:rPr>
                    <w:rFonts w:cs="Arial"/>
                  </w:rPr>
                </w:rPrChange>
              </w:rPr>
              <w:t xml:space="preserve"> </w:t>
            </w:r>
          </w:p>
        </w:tc>
        <w:tc>
          <w:tcPr>
            <w:tcW w:w="3455" w:type="dxa"/>
          </w:tcPr>
          <w:p w14:paraId="521B8685" w14:textId="77777777" w:rsidR="00BE7EF6" w:rsidRPr="00711894" w:rsidRDefault="00BE7EF6" w:rsidP="00D54224">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05048DFD" w14:textId="77777777" w:rsidR="00BE7EF6" w:rsidRPr="00711894" w:rsidRDefault="00BE7EF6" w:rsidP="00D54224">
            <w:pPr>
              <w:pStyle w:val="TAC"/>
              <w:rPr>
                <w:rFonts w:cs="Arial"/>
              </w:rPr>
            </w:pPr>
            <w:r w:rsidRPr="00711894">
              <w:rPr>
                <w:rFonts w:cs="Arial"/>
              </w:rPr>
              <w:t xml:space="preserve">1 MHz </w:t>
            </w:r>
          </w:p>
        </w:tc>
      </w:tr>
      <w:tr w:rsidR="00BE7EF6" w:rsidRPr="00711894" w14:paraId="4C5E970D" w14:textId="77777777" w:rsidTr="00D54224">
        <w:trPr>
          <w:cantSplit/>
          <w:jc w:val="center"/>
        </w:trPr>
        <w:tc>
          <w:tcPr>
            <w:tcW w:w="2127" w:type="dxa"/>
          </w:tcPr>
          <w:p w14:paraId="7CE06382"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7566ADC"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594E64D8" w14:textId="77777777" w:rsidR="00BE7EF6" w:rsidRPr="00711894" w:rsidRDefault="00BE7EF6" w:rsidP="00D54224">
            <w:pPr>
              <w:pStyle w:val="TAC"/>
              <w:rPr>
                <w:rFonts w:cs="Arial"/>
                <w:lang w:eastAsia="zh-CN"/>
              </w:rPr>
            </w:pPr>
            <w:r w:rsidRPr="00711894">
              <w:rPr>
                <w:rFonts w:cs="Arial"/>
                <w:lang w:eastAsia="zh-CN"/>
              </w:rPr>
              <w:t xml:space="preserve">-25 dBm </w:t>
            </w:r>
            <w:r w:rsidRPr="00711894">
              <w:rPr>
                <w:rFonts w:cs="Arial"/>
              </w:rPr>
              <w:t>(Note 7)</w:t>
            </w:r>
          </w:p>
        </w:tc>
        <w:tc>
          <w:tcPr>
            <w:tcW w:w="1430" w:type="dxa"/>
          </w:tcPr>
          <w:p w14:paraId="2F7F9407"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0F51C982" w14:textId="77777777" w:rsidTr="00D54224">
        <w:trPr>
          <w:cantSplit/>
          <w:jc w:val="center"/>
        </w:trPr>
        <w:tc>
          <w:tcPr>
            <w:tcW w:w="9988" w:type="dxa"/>
            <w:gridSpan w:val="4"/>
          </w:tcPr>
          <w:p w14:paraId="63D5A4A3"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1619F608" w14:textId="77777777" w:rsidR="00BE7EF6" w:rsidRPr="00711894" w:rsidRDefault="00BE7EF6" w:rsidP="00D54224">
            <w:pPr>
              <w:pStyle w:val="TAN"/>
              <w:rPr>
                <w:rFonts w:cs="Arial"/>
                <w:szCs w:val="18"/>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7D004B32"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4FAC3BF2" w14:textId="77777777" w:rsidR="00BE7EF6" w:rsidRPr="00711894" w:rsidRDefault="00BE7EF6" w:rsidP="00BE7EF6">
      <w:pPr>
        <w:rPr>
          <w:lang w:eastAsia="zh-CN"/>
        </w:rPr>
      </w:pPr>
    </w:p>
    <w:p w14:paraId="1D8483D7"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9A1B9BE" w14:textId="77777777" w:rsidTr="00D54224">
        <w:trPr>
          <w:cantSplit/>
          <w:jc w:val="center"/>
        </w:trPr>
        <w:tc>
          <w:tcPr>
            <w:tcW w:w="2127" w:type="dxa"/>
          </w:tcPr>
          <w:p w14:paraId="7FC2892C"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6515546B"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7E547B63"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A0E821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2F8B02B0" w14:textId="77777777" w:rsidTr="00D54224">
        <w:trPr>
          <w:cantSplit/>
          <w:jc w:val="center"/>
        </w:trPr>
        <w:tc>
          <w:tcPr>
            <w:tcW w:w="2127" w:type="dxa"/>
          </w:tcPr>
          <w:p w14:paraId="7C5FA4DB"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7C4468E8"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7797627" w14:textId="77777777" w:rsidR="00BE7EF6" w:rsidRPr="00711894" w:rsidRDefault="00BE7EF6" w:rsidP="00D54224">
            <w:pPr>
              <w:pStyle w:val="TAC"/>
              <w:rPr>
                <w:rFonts w:cs="Arial"/>
              </w:rPr>
            </w:pPr>
            <w:r w:rsidRPr="00711894">
              <w:rPr>
                <w:rFonts w:cs="Arial"/>
                <w:position w:val="-28"/>
              </w:rPr>
              <w:object w:dxaOrig="3700" w:dyaOrig="680" w14:anchorId="779392C6">
                <v:shape id="_x0000_i1029" type="#_x0000_t75" style="width:167.4pt;height:30.8pt" o:ole="">
                  <v:imagedata r:id="rId23" o:title=""/>
                </v:shape>
                <o:OLEObject Type="Embed" ProgID="Equation.DSMT4" ShapeID="_x0000_i1029" DrawAspect="Content" ObjectID="_1616507802" r:id="rId24"/>
              </w:object>
            </w:r>
          </w:p>
        </w:tc>
        <w:tc>
          <w:tcPr>
            <w:tcW w:w="1430" w:type="dxa"/>
          </w:tcPr>
          <w:p w14:paraId="39B6A955" w14:textId="77777777" w:rsidR="00BE7EF6" w:rsidRPr="00711894" w:rsidRDefault="00BE7EF6" w:rsidP="00D54224">
            <w:pPr>
              <w:pStyle w:val="TAC"/>
              <w:rPr>
                <w:rFonts w:cs="Arial"/>
              </w:rPr>
            </w:pPr>
            <w:r w:rsidRPr="00711894">
              <w:rPr>
                <w:rFonts w:cs="Arial"/>
              </w:rPr>
              <w:t xml:space="preserve">30 kHz </w:t>
            </w:r>
          </w:p>
        </w:tc>
      </w:tr>
      <w:tr w:rsidR="00BE7EF6" w:rsidRPr="00711894" w14:paraId="118AE4F3" w14:textId="77777777" w:rsidTr="00D54224">
        <w:trPr>
          <w:cantSplit/>
          <w:jc w:val="center"/>
        </w:trPr>
        <w:tc>
          <w:tcPr>
            <w:tcW w:w="2127" w:type="dxa"/>
          </w:tcPr>
          <w:p w14:paraId="02F2E77E"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BA7802D"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23ED090E" w14:textId="77777777" w:rsidR="00BE7EF6" w:rsidRPr="00711894" w:rsidRDefault="00BE7EF6" w:rsidP="00D54224">
            <w:pPr>
              <w:pStyle w:val="TAC"/>
              <w:rPr>
                <w:rFonts w:cs="Arial"/>
              </w:rPr>
            </w:pPr>
            <w:r w:rsidRPr="00711894">
              <w:rPr>
                <w:rFonts w:cs="Arial"/>
                <w:position w:val="-28"/>
              </w:rPr>
              <w:object w:dxaOrig="3840" w:dyaOrig="680" w14:anchorId="7372A3D9">
                <v:shape id="_x0000_i1030" type="#_x0000_t75" style="width:158.1pt;height:27.85pt" o:ole="" fillcolor="window">
                  <v:imagedata r:id="rId25" o:title=""/>
                </v:shape>
                <o:OLEObject Type="Embed" ProgID="Equation.DSMT4" ShapeID="_x0000_i1030" DrawAspect="Content" ObjectID="_1616507803" r:id="rId26"/>
              </w:object>
            </w:r>
          </w:p>
        </w:tc>
        <w:tc>
          <w:tcPr>
            <w:tcW w:w="1430" w:type="dxa"/>
          </w:tcPr>
          <w:p w14:paraId="57812C3C" w14:textId="77777777" w:rsidR="00BE7EF6" w:rsidRPr="00711894" w:rsidRDefault="00BE7EF6" w:rsidP="00D54224">
            <w:pPr>
              <w:pStyle w:val="TAC"/>
              <w:rPr>
                <w:rFonts w:cs="Arial"/>
              </w:rPr>
            </w:pPr>
            <w:r w:rsidRPr="00711894">
              <w:rPr>
                <w:rFonts w:cs="Arial"/>
              </w:rPr>
              <w:t xml:space="preserve">30 kHz </w:t>
            </w:r>
          </w:p>
        </w:tc>
      </w:tr>
      <w:tr w:rsidR="00BE7EF6" w:rsidRPr="00711894" w14:paraId="1E5DF64C" w14:textId="77777777" w:rsidTr="00D54224">
        <w:trPr>
          <w:cantSplit/>
          <w:jc w:val="center"/>
        </w:trPr>
        <w:tc>
          <w:tcPr>
            <w:tcW w:w="2127" w:type="dxa"/>
          </w:tcPr>
          <w:p w14:paraId="187DE804"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313A9B99"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307014A0" w14:textId="77777777" w:rsidR="00BE7EF6" w:rsidRPr="00711894" w:rsidRDefault="00BE7EF6" w:rsidP="00D54224">
            <w:pPr>
              <w:pStyle w:val="TAC"/>
              <w:rPr>
                <w:rFonts w:cs="Arial"/>
              </w:rPr>
            </w:pPr>
            <w:r w:rsidRPr="00711894">
              <w:rPr>
                <w:rFonts w:cs="Arial"/>
              </w:rPr>
              <w:t>-3</w:t>
            </w:r>
            <w:r w:rsidRPr="00711894">
              <w:rPr>
                <w:rFonts w:cs="Arial"/>
                <w:lang w:eastAsia="zh-CN"/>
              </w:rPr>
              <w:t>2.2</w:t>
            </w:r>
            <w:r w:rsidRPr="00711894">
              <w:rPr>
                <w:rFonts w:cs="Arial"/>
              </w:rPr>
              <w:t xml:space="preserve"> dBm</w:t>
            </w:r>
          </w:p>
        </w:tc>
        <w:tc>
          <w:tcPr>
            <w:tcW w:w="1430" w:type="dxa"/>
          </w:tcPr>
          <w:p w14:paraId="56D40202" w14:textId="77777777" w:rsidR="00BE7EF6" w:rsidRPr="00711894" w:rsidRDefault="00BE7EF6" w:rsidP="00D54224">
            <w:pPr>
              <w:pStyle w:val="TAC"/>
              <w:rPr>
                <w:rFonts w:cs="Arial"/>
              </w:rPr>
            </w:pPr>
            <w:r w:rsidRPr="00711894">
              <w:rPr>
                <w:rFonts w:cs="Arial"/>
              </w:rPr>
              <w:t xml:space="preserve">30 kHz </w:t>
            </w:r>
          </w:p>
        </w:tc>
      </w:tr>
      <w:tr w:rsidR="00BE7EF6" w:rsidRPr="00711894" w14:paraId="6295221C" w14:textId="77777777" w:rsidTr="00D54224">
        <w:trPr>
          <w:cantSplit/>
          <w:jc w:val="center"/>
        </w:trPr>
        <w:tc>
          <w:tcPr>
            <w:tcW w:w="2127" w:type="dxa"/>
          </w:tcPr>
          <w:p w14:paraId="15BE86D9"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4947E00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6569C13C" w14:textId="77777777" w:rsidR="00BE7EF6" w:rsidRPr="00711894" w:rsidRDefault="00BE7EF6" w:rsidP="00D54224">
            <w:pPr>
              <w:pStyle w:val="TAC"/>
              <w:rPr>
                <w:rFonts w:cs="Arial"/>
              </w:rPr>
            </w:pPr>
            <w:r w:rsidRPr="00711894">
              <w:rPr>
                <w:rFonts w:cs="Arial"/>
              </w:rPr>
              <w:t>-19.</w:t>
            </w:r>
            <w:r w:rsidRPr="00711894">
              <w:rPr>
                <w:rFonts w:cs="Arial"/>
                <w:lang w:eastAsia="zh-CN"/>
              </w:rPr>
              <w:t>2</w:t>
            </w:r>
            <w:r w:rsidRPr="00711894">
              <w:rPr>
                <w:rFonts w:cs="Arial"/>
              </w:rPr>
              <w:t xml:space="preserve"> dBm</w:t>
            </w:r>
          </w:p>
        </w:tc>
        <w:tc>
          <w:tcPr>
            <w:tcW w:w="1430" w:type="dxa"/>
          </w:tcPr>
          <w:p w14:paraId="2526F516" w14:textId="77777777" w:rsidR="00BE7EF6" w:rsidRPr="00711894" w:rsidRDefault="00BE7EF6" w:rsidP="00D54224">
            <w:pPr>
              <w:pStyle w:val="TAC"/>
              <w:rPr>
                <w:rFonts w:cs="Arial"/>
              </w:rPr>
            </w:pPr>
            <w:r w:rsidRPr="00711894">
              <w:rPr>
                <w:rFonts w:cs="Arial"/>
              </w:rPr>
              <w:t xml:space="preserve">1 MHz </w:t>
            </w:r>
          </w:p>
        </w:tc>
      </w:tr>
      <w:tr w:rsidR="00BE7EF6" w:rsidRPr="00711894" w14:paraId="5290DD17" w14:textId="77777777" w:rsidTr="00D54224">
        <w:trPr>
          <w:cantSplit/>
          <w:jc w:val="center"/>
        </w:trPr>
        <w:tc>
          <w:tcPr>
            <w:tcW w:w="2127" w:type="dxa"/>
          </w:tcPr>
          <w:p w14:paraId="0E4A7334" w14:textId="77777777" w:rsidR="00BE7EF6" w:rsidRPr="00BE7EF6" w:rsidRDefault="00BE7EF6" w:rsidP="00D54224">
            <w:pPr>
              <w:pStyle w:val="TAC"/>
              <w:rPr>
                <w:rFonts w:cs="Arial"/>
                <w:lang w:val="sv-SE" w:eastAsia="zh-CN"/>
                <w:rPrChange w:id="47" w:author="Thomas Chapman" w:date="2019-02-07T17:10:00Z">
                  <w:rPr>
                    <w:rFonts w:cs="Arial"/>
                    <w:lang w:eastAsia="zh-CN"/>
                  </w:rPr>
                </w:rPrChange>
              </w:rPr>
            </w:pPr>
            <w:r w:rsidRPr="00BE7EF6">
              <w:rPr>
                <w:rFonts w:cs="Arial"/>
                <w:lang w:val="sv-SE"/>
                <w:rPrChange w:id="48" w:author="Thomas Chapman" w:date="2019-02-07T17:10:00Z">
                  <w:rPr>
                    <w:rFonts w:cs="Arial"/>
                  </w:rPr>
                </w:rPrChange>
              </w:rPr>
              <w:t xml:space="preserve">5 MHz </w:t>
            </w:r>
            <w:r w:rsidRPr="00711894">
              <w:rPr>
                <w:rFonts w:cs="Arial"/>
              </w:rPr>
              <w:sym w:font="Symbol" w:char="F0A3"/>
            </w:r>
            <w:r w:rsidRPr="00BE7EF6">
              <w:rPr>
                <w:rFonts w:cs="Arial"/>
                <w:lang w:val="sv-SE"/>
                <w:rPrChange w:id="49" w:author="Thomas Chapman" w:date="2019-02-07T17:10:00Z">
                  <w:rPr>
                    <w:rFonts w:cs="Arial"/>
                  </w:rPr>
                </w:rPrChange>
              </w:rPr>
              <w:t xml:space="preserve"> </w:t>
            </w:r>
            <w:r w:rsidRPr="00711894">
              <w:rPr>
                <w:rFonts w:cs="Arial"/>
              </w:rPr>
              <w:sym w:font="Symbol" w:char="F044"/>
            </w:r>
            <w:r w:rsidRPr="00BE7EF6">
              <w:rPr>
                <w:rFonts w:cs="Arial"/>
                <w:lang w:val="sv-SE"/>
                <w:rPrChange w:id="50" w:author="Thomas Chapman" w:date="2019-02-07T17:10:00Z">
                  <w:rPr>
                    <w:rFonts w:cs="Arial"/>
                  </w:rPr>
                </w:rPrChange>
              </w:rPr>
              <w:t xml:space="preserve">f </w:t>
            </w:r>
            <w:r w:rsidRPr="00711894">
              <w:rPr>
                <w:rFonts w:cs="Arial"/>
              </w:rPr>
              <w:sym w:font="Symbol" w:char="F0A3"/>
            </w:r>
            <w:r w:rsidRPr="00BE7EF6">
              <w:rPr>
                <w:rFonts w:cs="Arial"/>
                <w:lang w:val="sv-SE"/>
                <w:rPrChange w:id="51" w:author="Thomas Chapman" w:date="2019-02-07T17:10:00Z">
                  <w:rPr>
                    <w:rFonts w:cs="Arial"/>
                  </w:rPr>
                </w:rPrChange>
              </w:rPr>
              <w:t xml:space="preserve"> </w:t>
            </w:r>
            <w:r w:rsidRPr="00BE7EF6">
              <w:rPr>
                <w:rFonts w:cs="Arial"/>
                <w:lang w:val="sv-SE" w:eastAsia="zh-CN"/>
                <w:rPrChange w:id="52" w:author="Thomas Chapman" w:date="2019-02-07T17:10:00Z">
                  <w:rPr>
                    <w:rFonts w:cs="Arial"/>
                    <w:lang w:eastAsia="zh-CN"/>
                  </w:rPr>
                </w:rPrChange>
              </w:rPr>
              <w:t>min(</w:t>
            </w:r>
            <w:r w:rsidRPr="00711894">
              <w:rPr>
                <w:rFonts w:cs="Arial"/>
              </w:rPr>
              <w:sym w:font="Symbol" w:char="F044"/>
            </w:r>
            <w:r w:rsidRPr="00BE7EF6">
              <w:rPr>
                <w:rFonts w:cs="Arial"/>
                <w:lang w:val="sv-SE"/>
                <w:rPrChange w:id="53" w:author="Thomas Chapman" w:date="2019-02-07T17:10:00Z">
                  <w:rPr>
                    <w:rFonts w:cs="Arial"/>
                  </w:rPr>
                </w:rPrChange>
              </w:rPr>
              <w:t>f</w:t>
            </w:r>
            <w:r w:rsidRPr="00BE7EF6">
              <w:rPr>
                <w:rFonts w:cs="Arial"/>
                <w:vertAlign w:val="subscript"/>
                <w:lang w:val="sv-SE"/>
                <w:rPrChange w:id="54" w:author="Thomas Chapman" w:date="2019-02-07T17:10:00Z">
                  <w:rPr>
                    <w:rFonts w:cs="Arial"/>
                    <w:vertAlign w:val="subscript"/>
                  </w:rPr>
                </w:rPrChange>
              </w:rPr>
              <w:t>max</w:t>
            </w:r>
            <w:r w:rsidRPr="00BE7EF6">
              <w:rPr>
                <w:rFonts w:cs="Arial"/>
                <w:lang w:val="sv-SE" w:eastAsia="zh-CN"/>
                <w:rPrChange w:id="55" w:author="Thomas Chapman" w:date="2019-02-07T17:10:00Z">
                  <w:rPr>
                    <w:rFonts w:cs="Arial"/>
                    <w:lang w:eastAsia="zh-CN"/>
                  </w:rPr>
                </w:rPrChange>
              </w:rPr>
              <w:t>,10MHz)</w:t>
            </w:r>
          </w:p>
        </w:tc>
        <w:tc>
          <w:tcPr>
            <w:tcW w:w="2976" w:type="dxa"/>
          </w:tcPr>
          <w:p w14:paraId="59323C00" w14:textId="77777777" w:rsidR="00BE7EF6" w:rsidRPr="00BE7EF6" w:rsidRDefault="00BE7EF6" w:rsidP="00D54224">
            <w:pPr>
              <w:pStyle w:val="TAC"/>
              <w:rPr>
                <w:rFonts w:cs="Arial"/>
                <w:lang w:val="sv-SE"/>
                <w:rPrChange w:id="56" w:author="Thomas Chapman" w:date="2019-02-07T17:10:00Z">
                  <w:rPr>
                    <w:rFonts w:cs="Arial"/>
                  </w:rPr>
                </w:rPrChange>
              </w:rPr>
            </w:pPr>
            <w:r w:rsidRPr="00BE7EF6">
              <w:rPr>
                <w:rFonts w:cs="Arial"/>
                <w:lang w:val="sv-SE"/>
                <w:rPrChange w:id="57" w:author="Thomas Chapman" w:date="2019-02-07T17:10:00Z">
                  <w:rPr>
                    <w:rFonts w:cs="Arial"/>
                  </w:rPr>
                </w:rPrChange>
              </w:rPr>
              <w:t xml:space="preserve">5.5 MHz </w:t>
            </w:r>
            <w:r w:rsidRPr="00711894">
              <w:rPr>
                <w:rFonts w:cs="Arial"/>
              </w:rPr>
              <w:sym w:font="Symbol" w:char="F0A3"/>
            </w:r>
            <w:r w:rsidRPr="00BE7EF6">
              <w:rPr>
                <w:rFonts w:cs="Arial"/>
                <w:lang w:val="sv-SE"/>
                <w:rPrChange w:id="58" w:author="Thomas Chapman" w:date="2019-02-07T17:10:00Z">
                  <w:rPr>
                    <w:rFonts w:cs="Arial"/>
                  </w:rPr>
                </w:rPrChange>
              </w:rPr>
              <w:t xml:space="preserve"> f_offset &lt; </w:t>
            </w:r>
            <w:r w:rsidRPr="00BE7EF6">
              <w:rPr>
                <w:rFonts w:cs="Arial"/>
                <w:lang w:val="sv-SE" w:eastAsia="zh-CN"/>
                <w:rPrChange w:id="59" w:author="Thomas Chapman" w:date="2019-02-07T17:10:00Z">
                  <w:rPr>
                    <w:rFonts w:cs="Arial"/>
                    <w:lang w:eastAsia="zh-CN"/>
                  </w:rPr>
                </w:rPrChange>
              </w:rPr>
              <w:t>min(</w:t>
            </w:r>
            <w:r w:rsidRPr="00BE7EF6">
              <w:rPr>
                <w:rFonts w:cs="Arial"/>
                <w:lang w:val="sv-SE"/>
                <w:rPrChange w:id="60" w:author="Thomas Chapman" w:date="2019-02-07T17:10:00Z">
                  <w:rPr>
                    <w:rFonts w:cs="Arial"/>
                  </w:rPr>
                </w:rPrChange>
              </w:rPr>
              <w:t>f_offset</w:t>
            </w:r>
            <w:r w:rsidRPr="00BE7EF6">
              <w:rPr>
                <w:rFonts w:cs="Arial"/>
                <w:vertAlign w:val="subscript"/>
                <w:lang w:val="sv-SE"/>
                <w:rPrChange w:id="61" w:author="Thomas Chapman" w:date="2019-02-07T17:10:00Z">
                  <w:rPr>
                    <w:rFonts w:cs="Arial"/>
                    <w:vertAlign w:val="subscript"/>
                  </w:rPr>
                </w:rPrChange>
              </w:rPr>
              <w:t>max</w:t>
            </w:r>
            <w:r w:rsidRPr="00BE7EF6">
              <w:rPr>
                <w:rFonts w:cs="Arial"/>
                <w:lang w:val="sv-SE" w:eastAsia="zh-CN"/>
                <w:rPrChange w:id="62" w:author="Thomas Chapman" w:date="2019-02-07T17:10:00Z">
                  <w:rPr>
                    <w:rFonts w:cs="Arial"/>
                    <w:lang w:eastAsia="zh-CN"/>
                  </w:rPr>
                </w:rPrChange>
              </w:rPr>
              <w:t>,10.5MHz)</w:t>
            </w:r>
            <w:r w:rsidRPr="00BE7EF6">
              <w:rPr>
                <w:rFonts w:cs="Arial"/>
                <w:lang w:val="sv-SE"/>
                <w:rPrChange w:id="63" w:author="Thomas Chapman" w:date="2019-02-07T17:10:00Z">
                  <w:rPr>
                    <w:rFonts w:cs="Arial"/>
                  </w:rPr>
                </w:rPrChange>
              </w:rPr>
              <w:t xml:space="preserve"> </w:t>
            </w:r>
          </w:p>
        </w:tc>
        <w:tc>
          <w:tcPr>
            <w:tcW w:w="3455" w:type="dxa"/>
          </w:tcPr>
          <w:p w14:paraId="7734A8FC" w14:textId="77777777" w:rsidR="00BE7EF6" w:rsidRPr="00711894" w:rsidRDefault="00BE7EF6" w:rsidP="00D54224">
            <w:pPr>
              <w:pStyle w:val="TAC"/>
              <w:rPr>
                <w:rFonts w:cs="Arial"/>
              </w:rPr>
            </w:pPr>
            <w:r w:rsidRPr="00711894">
              <w:rPr>
                <w:rFonts w:cs="Arial"/>
              </w:rPr>
              <w:t>-2</w:t>
            </w:r>
            <w:r w:rsidRPr="00711894">
              <w:rPr>
                <w:rFonts w:cs="Arial"/>
                <w:lang w:eastAsia="zh-CN"/>
              </w:rPr>
              <w:t>3.2</w:t>
            </w:r>
            <w:r w:rsidRPr="00711894">
              <w:rPr>
                <w:rFonts w:cs="Arial"/>
              </w:rPr>
              <w:t xml:space="preserve"> dBm</w:t>
            </w:r>
          </w:p>
        </w:tc>
        <w:tc>
          <w:tcPr>
            <w:tcW w:w="1430" w:type="dxa"/>
          </w:tcPr>
          <w:p w14:paraId="3A43B559" w14:textId="77777777" w:rsidR="00BE7EF6" w:rsidRPr="00711894" w:rsidRDefault="00BE7EF6" w:rsidP="00D54224">
            <w:pPr>
              <w:pStyle w:val="TAC"/>
              <w:rPr>
                <w:rFonts w:cs="Arial"/>
              </w:rPr>
            </w:pPr>
            <w:r w:rsidRPr="00711894">
              <w:rPr>
                <w:rFonts w:cs="Arial"/>
              </w:rPr>
              <w:t xml:space="preserve">1 MHz </w:t>
            </w:r>
          </w:p>
        </w:tc>
      </w:tr>
      <w:tr w:rsidR="00BE7EF6" w:rsidRPr="00711894" w14:paraId="0B817FD1" w14:textId="77777777" w:rsidTr="00D54224">
        <w:trPr>
          <w:cantSplit/>
          <w:jc w:val="center"/>
        </w:trPr>
        <w:tc>
          <w:tcPr>
            <w:tcW w:w="2127" w:type="dxa"/>
          </w:tcPr>
          <w:p w14:paraId="1A7E9951"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5CC89BA"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12CC5B1F" w14:textId="77777777" w:rsidR="00BE7EF6" w:rsidRPr="00711894" w:rsidRDefault="00BE7EF6" w:rsidP="00D54224">
            <w:pPr>
              <w:pStyle w:val="TAC"/>
              <w:rPr>
                <w:rFonts w:cs="Arial"/>
              </w:rPr>
            </w:pPr>
            <w:r w:rsidRPr="00711894">
              <w:rPr>
                <w:rFonts w:cs="Arial"/>
                <w:lang w:eastAsia="zh-CN"/>
              </w:rPr>
              <w:t xml:space="preserve">-25 dBm </w:t>
            </w:r>
            <w:r w:rsidRPr="00711894">
              <w:rPr>
                <w:rFonts w:cs="Arial"/>
              </w:rPr>
              <w:t xml:space="preserve">(Note </w:t>
            </w:r>
            <w:r w:rsidRPr="00711894">
              <w:rPr>
                <w:rFonts w:cs="Arial"/>
                <w:lang w:eastAsia="zh-CN"/>
              </w:rPr>
              <w:t>7</w:t>
            </w:r>
            <w:r w:rsidRPr="00711894">
              <w:rPr>
                <w:rFonts w:cs="Arial"/>
              </w:rPr>
              <w:t>)</w:t>
            </w:r>
          </w:p>
        </w:tc>
        <w:tc>
          <w:tcPr>
            <w:tcW w:w="1430" w:type="dxa"/>
          </w:tcPr>
          <w:p w14:paraId="44D070BB" w14:textId="77777777" w:rsidR="00BE7EF6" w:rsidRPr="00711894" w:rsidRDefault="00BE7EF6" w:rsidP="00D54224">
            <w:pPr>
              <w:pStyle w:val="TAC"/>
              <w:rPr>
                <w:rFonts w:cs="Arial"/>
              </w:rPr>
            </w:pPr>
            <w:r w:rsidRPr="00711894">
              <w:rPr>
                <w:rFonts w:cs="Arial"/>
                <w:lang w:eastAsia="zh-CN"/>
              </w:rPr>
              <w:t>1MHz</w:t>
            </w:r>
          </w:p>
        </w:tc>
      </w:tr>
      <w:tr w:rsidR="00BE7EF6" w:rsidRPr="00711894" w14:paraId="51BAFF48" w14:textId="77777777" w:rsidTr="00D54224">
        <w:trPr>
          <w:cantSplit/>
          <w:jc w:val="center"/>
        </w:trPr>
        <w:tc>
          <w:tcPr>
            <w:tcW w:w="9988" w:type="dxa"/>
            <w:gridSpan w:val="4"/>
          </w:tcPr>
          <w:p w14:paraId="02112C27"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67D7829F"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DE03EC2" w14:textId="77777777" w:rsidR="00BE7EF6" w:rsidRPr="00711894" w:rsidRDefault="00BE7EF6" w:rsidP="00BE7EF6">
      <w:pPr>
        <w:rPr>
          <w:lang w:eastAsia="zh-CN"/>
        </w:rPr>
      </w:pPr>
    </w:p>
    <w:p w14:paraId="6ED44488"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7745E65B" w14:textId="77777777" w:rsidTr="00D54224">
        <w:trPr>
          <w:cantSplit/>
          <w:jc w:val="center"/>
        </w:trPr>
        <w:tc>
          <w:tcPr>
            <w:tcW w:w="1915" w:type="dxa"/>
          </w:tcPr>
          <w:p w14:paraId="60560E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0686059"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1F45332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3CC89D43"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49831B0D" w14:textId="77777777" w:rsidTr="00D54224">
        <w:trPr>
          <w:cantSplit/>
          <w:jc w:val="center"/>
        </w:trPr>
        <w:tc>
          <w:tcPr>
            <w:tcW w:w="1915" w:type="dxa"/>
          </w:tcPr>
          <w:p w14:paraId="4FA33B27"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44211804" w14:textId="77777777" w:rsidR="00BE7EF6" w:rsidRPr="00711894" w:rsidRDefault="00BE7EF6" w:rsidP="00D54224">
            <w:pPr>
              <w:pStyle w:val="TAC"/>
              <w:rPr>
                <w:rFonts w:cs="Arial"/>
              </w:rPr>
            </w:pPr>
            <w:r w:rsidRPr="00711894">
              <w:rPr>
                <w:rFonts w:cs="v5.0.0"/>
                <w:lang w:eastAsia="zh-CN"/>
              </w:rPr>
              <w:t>(Note 1)</w:t>
            </w:r>
          </w:p>
        </w:tc>
        <w:tc>
          <w:tcPr>
            <w:tcW w:w="2693" w:type="dxa"/>
          </w:tcPr>
          <w:p w14:paraId="44A32AEB"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42B24E91" w14:textId="77777777" w:rsidR="00BE7EF6" w:rsidRPr="00711894" w:rsidRDefault="00BE7EF6" w:rsidP="00D54224">
            <w:pPr>
              <w:pStyle w:val="TAC"/>
              <w:rPr>
                <w:rFonts w:cs="Arial"/>
              </w:rPr>
            </w:pPr>
            <w:r w:rsidRPr="00711894">
              <w:rPr>
                <w:position w:val="-46"/>
              </w:rPr>
              <w:object w:dxaOrig="4000" w:dyaOrig="1040" w14:anchorId="1004A7A8">
                <v:shape id="_x0000_i1031" type="#_x0000_t75" style="width:154.4pt;height:43.4pt" o:ole="" fillcolor="window">
                  <v:imagedata r:id="rId27" o:title=""/>
                </v:shape>
                <o:OLEObject Type="Embed" ProgID="Equation.3" ShapeID="_x0000_i1031" DrawAspect="Content" ObjectID="_1616507804" r:id="rId28"/>
              </w:object>
            </w:r>
          </w:p>
        </w:tc>
        <w:tc>
          <w:tcPr>
            <w:tcW w:w="1348" w:type="dxa"/>
          </w:tcPr>
          <w:p w14:paraId="4D7CD84F" w14:textId="77777777" w:rsidR="00BE7EF6" w:rsidRPr="00711894" w:rsidRDefault="00BE7EF6" w:rsidP="00D54224">
            <w:pPr>
              <w:pStyle w:val="TAC"/>
              <w:rPr>
                <w:rFonts w:cs="Arial"/>
              </w:rPr>
            </w:pPr>
            <w:r w:rsidRPr="00711894">
              <w:rPr>
                <w:rFonts w:cs="Arial"/>
              </w:rPr>
              <w:t xml:space="preserve">30 kHz </w:t>
            </w:r>
          </w:p>
        </w:tc>
      </w:tr>
      <w:tr w:rsidR="00BE7EF6" w:rsidRPr="00711894" w14:paraId="6D72C99A" w14:textId="77777777" w:rsidTr="00D54224">
        <w:trPr>
          <w:cantSplit/>
          <w:jc w:val="center"/>
        </w:trPr>
        <w:tc>
          <w:tcPr>
            <w:tcW w:w="1915" w:type="dxa"/>
          </w:tcPr>
          <w:p w14:paraId="45B19F15"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3" w:type="dxa"/>
          </w:tcPr>
          <w:p w14:paraId="4A30CEE8"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7" w:type="dxa"/>
          </w:tcPr>
          <w:p w14:paraId="4D7E71CC" w14:textId="77777777" w:rsidR="00BE7EF6" w:rsidRPr="00711894" w:rsidRDefault="00BE7EF6" w:rsidP="00D54224">
            <w:pPr>
              <w:pStyle w:val="TAC"/>
              <w:rPr>
                <w:rFonts w:cs="Arial"/>
              </w:rPr>
            </w:pPr>
            <w:r w:rsidRPr="00711894">
              <w:rPr>
                <w:position w:val="-46"/>
              </w:rPr>
              <w:object w:dxaOrig="4099" w:dyaOrig="1040" w14:anchorId="1DA09A32">
                <v:shape id="_x0000_i1032" type="#_x0000_t75" style="width:151.05pt;height:43.4pt" o:ole="" fillcolor="window">
                  <v:imagedata r:id="rId29" o:title=""/>
                </v:shape>
                <o:OLEObject Type="Embed" ProgID="Equation.3" ShapeID="_x0000_i1032" DrawAspect="Content" ObjectID="_1616507805" r:id="rId30"/>
              </w:object>
            </w:r>
          </w:p>
        </w:tc>
        <w:tc>
          <w:tcPr>
            <w:tcW w:w="1348" w:type="dxa"/>
          </w:tcPr>
          <w:p w14:paraId="06E07EF2" w14:textId="77777777" w:rsidR="00BE7EF6" w:rsidRPr="00711894" w:rsidRDefault="00BE7EF6" w:rsidP="00D54224">
            <w:pPr>
              <w:pStyle w:val="TAC"/>
              <w:rPr>
                <w:rFonts w:cs="Arial"/>
              </w:rPr>
            </w:pPr>
            <w:r w:rsidRPr="00711894">
              <w:rPr>
                <w:rFonts w:cs="Arial"/>
              </w:rPr>
              <w:t xml:space="preserve">30 kHz </w:t>
            </w:r>
          </w:p>
        </w:tc>
      </w:tr>
      <w:tr w:rsidR="00BE7EF6" w:rsidRPr="00711894" w14:paraId="2E0BA48A" w14:textId="77777777" w:rsidTr="00D54224">
        <w:trPr>
          <w:cantSplit/>
          <w:jc w:val="center"/>
        </w:trPr>
        <w:tc>
          <w:tcPr>
            <w:tcW w:w="9783" w:type="dxa"/>
            <w:gridSpan w:val="4"/>
          </w:tcPr>
          <w:p w14:paraId="67AD01EB"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732F80A4"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0066FF7B"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0A63B461"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31,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0FB405F0" w14:textId="77777777" w:rsidR="00BE7EF6" w:rsidRPr="00711894" w:rsidRDefault="00BE7EF6" w:rsidP="00BE7EF6">
      <w:pPr>
        <w:rPr>
          <w:lang w:eastAsia="zh-CN"/>
        </w:rPr>
      </w:pPr>
    </w:p>
    <w:p w14:paraId="08547B2E"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xml:space="preserve">,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F56967E"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C064B4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827711"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01E6C9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39329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736B71E9"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7D85AE2"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223545E"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683979" w14:textId="77777777" w:rsidR="00BE7EF6" w:rsidRPr="00711894" w:rsidRDefault="00BE7EF6" w:rsidP="00D54224">
            <w:pPr>
              <w:pStyle w:val="TAC"/>
              <w:rPr>
                <w:rFonts w:cs="v5.0.0"/>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9718796" w14:textId="77777777" w:rsidR="00BE7EF6" w:rsidRPr="00711894" w:rsidRDefault="00BE7EF6" w:rsidP="00D54224">
            <w:pPr>
              <w:pStyle w:val="TAC"/>
              <w:rPr>
                <w:rFonts w:cs="v5.0.0"/>
              </w:rPr>
            </w:pPr>
            <w:r w:rsidRPr="00711894">
              <w:rPr>
                <w:rFonts w:cs="v5.0.0"/>
              </w:rPr>
              <w:t xml:space="preserve">100 kHz </w:t>
            </w:r>
          </w:p>
        </w:tc>
      </w:tr>
      <w:tr w:rsidR="00BE7EF6" w:rsidRPr="00711894" w14:paraId="0A7B7DCB"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7BFDF17A" w14:textId="77777777" w:rsidR="00BE7EF6" w:rsidRPr="00BE7EF6" w:rsidRDefault="00BE7EF6" w:rsidP="00D54224">
            <w:pPr>
              <w:pStyle w:val="TAC"/>
              <w:rPr>
                <w:rFonts w:cs="v5.0.0"/>
                <w:lang w:val="sv-SE"/>
                <w:rPrChange w:id="64" w:author="Thomas Chapman" w:date="2019-02-07T17:10:00Z">
                  <w:rPr>
                    <w:rFonts w:cs="v5.0.0"/>
                  </w:rPr>
                </w:rPrChange>
              </w:rPr>
            </w:pPr>
            <w:r w:rsidRPr="00BE7EF6">
              <w:rPr>
                <w:rFonts w:cs="v5.0.0"/>
                <w:lang w:val="sv-SE"/>
                <w:rPrChange w:id="65" w:author="Thomas Chapman" w:date="2019-02-07T17:10:00Z">
                  <w:rPr>
                    <w:rFonts w:cs="v5.0.0"/>
                  </w:rPr>
                </w:rPrChange>
              </w:rPr>
              <w:t xml:space="preserve">5 MHz </w:t>
            </w:r>
            <w:r w:rsidRPr="00711894">
              <w:rPr>
                <w:rFonts w:cs="v5.0.0"/>
              </w:rPr>
              <w:sym w:font="Symbol" w:char="F0A3"/>
            </w:r>
            <w:r w:rsidRPr="00BE7EF6">
              <w:rPr>
                <w:rFonts w:cs="v5.0.0"/>
                <w:lang w:val="sv-SE"/>
                <w:rPrChange w:id="66" w:author="Thomas Chapman" w:date="2019-02-07T17:10:00Z">
                  <w:rPr>
                    <w:rFonts w:cs="v5.0.0"/>
                  </w:rPr>
                </w:rPrChange>
              </w:rPr>
              <w:t xml:space="preserve"> </w:t>
            </w:r>
            <w:r w:rsidRPr="00711894">
              <w:rPr>
                <w:rFonts w:cs="v5.0.0"/>
              </w:rPr>
              <w:sym w:font="Symbol" w:char="F044"/>
            </w:r>
            <w:r w:rsidRPr="00BE7EF6">
              <w:rPr>
                <w:rFonts w:cs="v5.0.0"/>
                <w:lang w:val="sv-SE"/>
                <w:rPrChange w:id="67" w:author="Thomas Chapman" w:date="2019-02-07T17:10:00Z">
                  <w:rPr>
                    <w:rFonts w:cs="v5.0.0"/>
                  </w:rPr>
                </w:rPrChange>
              </w:rPr>
              <w:t xml:space="preserve">f &lt; </w:t>
            </w:r>
            <w:r w:rsidRPr="00BE7EF6">
              <w:rPr>
                <w:rFonts w:cs="Arial"/>
                <w:lang w:val="sv-SE"/>
                <w:rPrChange w:id="68" w:author="Thomas Chapman" w:date="2019-02-07T17:10:00Z">
                  <w:rPr>
                    <w:rFonts w:cs="Arial"/>
                  </w:rPr>
                </w:rPrChange>
              </w:rPr>
              <w:t xml:space="preserve">min(10 MHz, </w:t>
            </w:r>
            <w:r w:rsidRPr="00711894">
              <w:rPr>
                <w:rFonts w:cs="Arial"/>
              </w:rPr>
              <w:t>Δ</w:t>
            </w:r>
            <w:r w:rsidRPr="00BE7EF6">
              <w:rPr>
                <w:rFonts w:cs="Arial"/>
                <w:lang w:val="sv-SE"/>
                <w:rPrChange w:id="69" w:author="Thomas Chapman" w:date="2019-02-07T17:10:00Z">
                  <w:rPr>
                    <w:rFonts w:cs="Arial"/>
                  </w:rPr>
                </w:rPrChange>
              </w:rPr>
              <w:t>f</w:t>
            </w:r>
            <w:r w:rsidRPr="00BE7EF6">
              <w:rPr>
                <w:rFonts w:cs="Arial"/>
                <w:vertAlign w:val="subscript"/>
                <w:lang w:val="sv-SE" w:eastAsia="zh-CN"/>
                <w:rPrChange w:id="70" w:author="Thomas Chapman" w:date="2019-02-07T17:10:00Z">
                  <w:rPr>
                    <w:rFonts w:cs="Arial"/>
                    <w:vertAlign w:val="subscript"/>
                    <w:lang w:eastAsia="zh-CN"/>
                  </w:rPr>
                </w:rPrChange>
              </w:rPr>
              <w:t>max</w:t>
            </w:r>
            <w:r w:rsidRPr="00BE7EF6">
              <w:rPr>
                <w:rFonts w:cs="Arial"/>
                <w:lang w:val="sv-SE" w:eastAsia="zh-CN"/>
                <w:rPrChange w:id="71"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5825BCA5" w14:textId="77777777" w:rsidR="00BE7EF6" w:rsidRPr="00BE7EF6" w:rsidRDefault="00BE7EF6" w:rsidP="00D54224">
            <w:pPr>
              <w:pStyle w:val="TAC"/>
              <w:rPr>
                <w:rFonts w:cs="v5.0.0"/>
                <w:lang w:val="sv-SE"/>
                <w:rPrChange w:id="72" w:author="Thomas Chapman" w:date="2019-02-07T17:10:00Z">
                  <w:rPr>
                    <w:rFonts w:cs="v5.0.0"/>
                  </w:rPr>
                </w:rPrChange>
              </w:rPr>
            </w:pPr>
            <w:r w:rsidRPr="00BE7EF6">
              <w:rPr>
                <w:rFonts w:cs="v5.0.0"/>
                <w:lang w:val="sv-SE"/>
                <w:rPrChange w:id="73" w:author="Thomas Chapman" w:date="2019-02-07T17:10:00Z">
                  <w:rPr>
                    <w:rFonts w:cs="v5.0.0"/>
                  </w:rPr>
                </w:rPrChange>
              </w:rPr>
              <w:t xml:space="preserve">5.05 MHz </w:t>
            </w:r>
            <w:r w:rsidRPr="00711894">
              <w:rPr>
                <w:rFonts w:cs="v5.0.0"/>
              </w:rPr>
              <w:sym w:font="Symbol" w:char="F0A3"/>
            </w:r>
            <w:r w:rsidRPr="00BE7EF6">
              <w:rPr>
                <w:rFonts w:cs="v5.0.0"/>
                <w:lang w:val="sv-SE"/>
                <w:rPrChange w:id="74" w:author="Thomas Chapman" w:date="2019-02-07T17:10:00Z">
                  <w:rPr>
                    <w:rFonts w:cs="v5.0.0"/>
                  </w:rPr>
                </w:rPrChange>
              </w:rPr>
              <w:t xml:space="preserve"> f_offset &lt; min(10.05 MHz, f_offset</w:t>
            </w:r>
            <w:r w:rsidRPr="00BE7EF6">
              <w:rPr>
                <w:rFonts w:cs="Arial"/>
                <w:vertAlign w:val="subscript"/>
                <w:lang w:val="sv-SE" w:eastAsia="zh-CN"/>
                <w:rPrChange w:id="75" w:author="Thomas Chapman" w:date="2019-02-07T17:10:00Z">
                  <w:rPr>
                    <w:rFonts w:cs="Arial"/>
                    <w:vertAlign w:val="subscript"/>
                    <w:lang w:eastAsia="zh-CN"/>
                  </w:rPr>
                </w:rPrChange>
              </w:rPr>
              <w:t>max</w:t>
            </w:r>
            <w:r w:rsidRPr="00BE7EF6">
              <w:rPr>
                <w:rFonts w:cs="Arial"/>
                <w:lang w:val="sv-SE" w:eastAsia="zh-CN"/>
                <w:rPrChange w:id="76"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3AC2F25D" w14:textId="77777777" w:rsidR="00BE7EF6" w:rsidRPr="00711894" w:rsidRDefault="00BE7EF6" w:rsidP="00D54224">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63D8AD41" w14:textId="77777777" w:rsidR="00BE7EF6" w:rsidRPr="00711894" w:rsidRDefault="00BE7EF6" w:rsidP="00D54224">
            <w:pPr>
              <w:pStyle w:val="TAC"/>
              <w:rPr>
                <w:rFonts w:cs="v5.0.0"/>
              </w:rPr>
            </w:pPr>
            <w:r w:rsidRPr="00711894">
              <w:rPr>
                <w:rFonts w:cs="v5.0.0"/>
              </w:rPr>
              <w:t xml:space="preserve">100 kHz </w:t>
            </w:r>
          </w:p>
        </w:tc>
      </w:tr>
      <w:tr w:rsidR="00BE7EF6" w:rsidRPr="00711894" w14:paraId="722AC5B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E958CCB"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A471C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51CD1F5"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DAF8916"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744293B3" w14:textId="77777777" w:rsidTr="00D54224">
        <w:trPr>
          <w:cantSplit/>
          <w:jc w:val="center"/>
        </w:trPr>
        <w:tc>
          <w:tcPr>
            <w:tcW w:w="9988" w:type="dxa"/>
            <w:gridSpan w:val="4"/>
          </w:tcPr>
          <w:p w14:paraId="6DF0DF1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4CAA6F4F"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417D0556"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3929239A" w14:textId="77777777" w:rsidR="00BE7EF6" w:rsidRPr="00711894" w:rsidRDefault="00BE7EF6" w:rsidP="00BE7EF6"/>
    <w:p w14:paraId="7A47A23C" w14:textId="77777777" w:rsidR="00BE7EF6" w:rsidRPr="00711894" w:rsidRDefault="00BE7EF6" w:rsidP="00BE7EF6">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AC1FC16"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927C917"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A436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FD8D4A1"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C621B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5869D4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EF09E47"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F4CBCF"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D3B78A6" w14:textId="77777777" w:rsidR="00BE7EF6" w:rsidRPr="00711894" w:rsidRDefault="00BE7EF6" w:rsidP="00D54224">
            <w:pPr>
              <w:pStyle w:val="TAC"/>
              <w:rPr>
                <w:rFonts w:cs="v5.0.0"/>
              </w:rPr>
            </w:pPr>
            <w:r w:rsidRPr="00711894">
              <w:rPr>
                <w:rFonts w:cs="Arial"/>
              </w:rPr>
              <w:t>- 20.2dBm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D9057D7" w14:textId="77777777" w:rsidR="00BE7EF6" w:rsidRPr="00711894" w:rsidRDefault="00BE7EF6" w:rsidP="00D54224">
            <w:pPr>
              <w:pStyle w:val="TAC"/>
              <w:rPr>
                <w:rFonts w:cs="v5.0.0"/>
              </w:rPr>
            </w:pPr>
            <w:r w:rsidRPr="00711894">
              <w:rPr>
                <w:rFonts w:cs="v5.0.0"/>
              </w:rPr>
              <w:t xml:space="preserve">100 kHz </w:t>
            </w:r>
          </w:p>
        </w:tc>
      </w:tr>
      <w:tr w:rsidR="00BE7EF6" w:rsidRPr="00711894" w14:paraId="150B299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CCC9D" w14:textId="77777777" w:rsidR="00BE7EF6" w:rsidRPr="00BE7EF6" w:rsidRDefault="00BE7EF6" w:rsidP="00D54224">
            <w:pPr>
              <w:pStyle w:val="TAC"/>
              <w:rPr>
                <w:rFonts w:cs="v5.0.0"/>
                <w:lang w:val="sv-SE"/>
                <w:rPrChange w:id="77" w:author="Thomas Chapman" w:date="2019-02-07T17:10:00Z">
                  <w:rPr>
                    <w:rFonts w:cs="v5.0.0"/>
                  </w:rPr>
                </w:rPrChange>
              </w:rPr>
            </w:pPr>
            <w:r w:rsidRPr="00BE7EF6">
              <w:rPr>
                <w:rFonts w:cs="v5.0.0"/>
                <w:lang w:val="sv-SE"/>
                <w:rPrChange w:id="78" w:author="Thomas Chapman" w:date="2019-02-07T17:10:00Z">
                  <w:rPr>
                    <w:rFonts w:cs="v5.0.0"/>
                  </w:rPr>
                </w:rPrChange>
              </w:rPr>
              <w:t xml:space="preserve">5 MHz </w:t>
            </w:r>
            <w:r w:rsidRPr="00711894">
              <w:rPr>
                <w:rFonts w:cs="v5.0.0"/>
              </w:rPr>
              <w:sym w:font="Symbol" w:char="F0A3"/>
            </w:r>
            <w:r w:rsidRPr="00BE7EF6">
              <w:rPr>
                <w:rFonts w:cs="v5.0.0"/>
                <w:lang w:val="sv-SE"/>
                <w:rPrChange w:id="79" w:author="Thomas Chapman" w:date="2019-02-07T17:10:00Z">
                  <w:rPr>
                    <w:rFonts w:cs="v5.0.0"/>
                  </w:rPr>
                </w:rPrChange>
              </w:rPr>
              <w:t xml:space="preserve"> </w:t>
            </w:r>
            <w:r w:rsidRPr="00711894">
              <w:rPr>
                <w:rFonts w:cs="v5.0.0"/>
              </w:rPr>
              <w:sym w:font="Symbol" w:char="F044"/>
            </w:r>
            <w:r w:rsidRPr="00BE7EF6">
              <w:rPr>
                <w:rFonts w:cs="v5.0.0"/>
                <w:lang w:val="sv-SE"/>
                <w:rPrChange w:id="80" w:author="Thomas Chapman" w:date="2019-02-07T17:10:00Z">
                  <w:rPr>
                    <w:rFonts w:cs="v5.0.0"/>
                  </w:rPr>
                </w:rPrChange>
              </w:rPr>
              <w:t xml:space="preserve">f &lt; </w:t>
            </w:r>
            <w:r w:rsidRPr="00BE7EF6">
              <w:rPr>
                <w:rFonts w:cs="Arial"/>
                <w:lang w:val="sv-SE"/>
                <w:rPrChange w:id="81" w:author="Thomas Chapman" w:date="2019-02-07T17:10:00Z">
                  <w:rPr>
                    <w:rFonts w:cs="Arial"/>
                  </w:rPr>
                </w:rPrChange>
              </w:rPr>
              <w:t xml:space="preserve">min(10 MHz, </w:t>
            </w:r>
            <w:r w:rsidRPr="00711894">
              <w:rPr>
                <w:rFonts w:cs="Arial"/>
              </w:rPr>
              <w:t>Δ</w:t>
            </w:r>
            <w:r w:rsidRPr="00BE7EF6">
              <w:rPr>
                <w:rFonts w:cs="Arial"/>
                <w:lang w:val="sv-SE"/>
                <w:rPrChange w:id="82" w:author="Thomas Chapman" w:date="2019-02-07T17:10:00Z">
                  <w:rPr>
                    <w:rFonts w:cs="Arial"/>
                  </w:rPr>
                </w:rPrChange>
              </w:rPr>
              <w:t>f</w:t>
            </w:r>
            <w:r w:rsidRPr="00BE7EF6">
              <w:rPr>
                <w:rFonts w:cs="Arial"/>
                <w:vertAlign w:val="subscript"/>
                <w:lang w:val="sv-SE" w:eastAsia="zh-CN"/>
                <w:rPrChange w:id="83" w:author="Thomas Chapman" w:date="2019-02-07T17:10:00Z">
                  <w:rPr>
                    <w:rFonts w:cs="Arial"/>
                    <w:vertAlign w:val="subscript"/>
                    <w:lang w:eastAsia="zh-CN"/>
                  </w:rPr>
                </w:rPrChange>
              </w:rPr>
              <w:t>max</w:t>
            </w:r>
            <w:r w:rsidRPr="00BE7EF6">
              <w:rPr>
                <w:rFonts w:cs="Arial"/>
                <w:lang w:val="sv-SE" w:eastAsia="zh-CN"/>
                <w:rPrChange w:id="84"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65528DBB" w14:textId="77777777" w:rsidR="00BE7EF6" w:rsidRPr="00BE7EF6" w:rsidRDefault="00BE7EF6" w:rsidP="00D54224">
            <w:pPr>
              <w:pStyle w:val="TAC"/>
              <w:rPr>
                <w:rFonts w:cs="v5.0.0"/>
                <w:lang w:val="sv-SE"/>
                <w:rPrChange w:id="85" w:author="Thomas Chapman" w:date="2019-02-07T17:10:00Z">
                  <w:rPr>
                    <w:rFonts w:cs="v5.0.0"/>
                  </w:rPr>
                </w:rPrChange>
              </w:rPr>
            </w:pPr>
            <w:r w:rsidRPr="00BE7EF6">
              <w:rPr>
                <w:rFonts w:cs="v5.0.0"/>
                <w:lang w:val="sv-SE"/>
                <w:rPrChange w:id="86" w:author="Thomas Chapman" w:date="2019-02-07T17:10:00Z">
                  <w:rPr>
                    <w:rFonts w:cs="v5.0.0"/>
                  </w:rPr>
                </w:rPrChange>
              </w:rPr>
              <w:t xml:space="preserve">5.05 MHz </w:t>
            </w:r>
            <w:r w:rsidRPr="00711894">
              <w:rPr>
                <w:rFonts w:cs="v5.0.0"/>
              </w:rPr>
              <w:sym w:font="Symbol" w:char="F0A3"/>
            </w:r>
            <w:r w:rsidRPr="00BE7EF6">
              <w:rPr>
                <w:rFonts w:cs="v5.0.0"/>
                <w:lang w:val="sv-SE"/>
                <w:rPrChange w:id="87" w:author="Thomas Chapman" w:date="2019-02-07T17:10:00Z">
                  <w:rPr>
                    <w:rFonts w:cs="v5.0.0"/>
                  </w:rPr>
                </w:rPrChange>
              </w:rPr>
              <w:t xml:space="preserve"> f_offset &lt; min(10.05 MHz, f_offset</w:t>
            </w:r>
            <w:r w:rsidRPr="00BE7EF6">
              <w:rPr>
                <w:rFonts w:cs="Arial"/>
                <w:vertAlign w:val="subscript"/>
                <w:lang w:val="sv-SE" w:eastAsia="zh-CN"/>
                <w:rPrChange w:id="88" w:author="Thomas Chapman" w:date="2019-02-07T17:10:00Z">
                  <w:rPr>
                    <w:rFonts w:cs="Arial"/>
                    <w:vertAlign w:val="subscript"/>
                    <w:lang w:eastAsia="zh-CN"/>
                  </w:rPr>
                </w:rPrChange>
              </w:rPr>
              <w:t>max</w:t>
            </w:r>
            <w:r w:rsidRPr="00BE7EF6">
              <w:rPr>
                <w:rFonts w:cs="Arial"/>
                <w:lang w:val="sv-SE" w:eastAsia="zh-CN"/>
                <w:rPrChange w:id="89"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2B1431F3" w14:textId="77777777" w:rsidR="00BE7EF6" w:rsidRPr="00711894" w:rsidRDefault="00BE7EF6" w:rsidP="00D54224">
            <w:pPr>
              <w:pStyle w:val="TAC"/>
              <w:rPr>
                <w:rFonts w:cs="v5.0.0"/>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40CD0A26" w14:textId="77777777" w:rsidR="00BE7EF6" w:rsidRPr="00711894" w:rsidRDefault="00BE7EF6" w:rsidP="00D54224">
            <w:pPr>
              <w:pStyle w:val="TAC"/>
              <w:rPr>
                <w:rFonts w:cs="v5.0.0"/>
              </w:rPr>
            </w:pPr>
            <w:r w:rsidRPr="00711894">
              <w:rPr>
                <w:rFonts w:cs="v5.0.0"/>
              </w:rPr>
              <w:t xml:space="preserve">100 kHz </w:t>
            </w:r>
          </w:p>
        </w:tc>
      </w:tr>
      <w:tr w:rsidR="00BE7EF6" w:rsidRPr="00711894" w14:paraId="33CE45D0"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7AB9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08EDE55"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3F41CE0"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704877A"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4E5A381C" w14:textId="77777777" w:rsidTr="00D54224">
        <w:trPr>
          <w:cantSplit/>
          <w:jc w:val="center"/>
        </w:trPr>
        <w:tc>
          <w:tcPr>
            <w:tcW w:w="9988" w:type="dxa"/>
            <w:gridSpan w:val="4"/>
          </w:tcPr>
          <w:p w14:paraId="0B590506"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71225D17"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762774A4" w14:textId="77777777" w:rsidR="00BE7EF6" w:rsidRPr="00711894" w:rsidRDefault="00BE7EF6" w:rsidP="00BE7EF6">
      <w:pPr>
        <w:rPr>
          <w:lang w:eastAsia="zh-CN"/>
        </w:rPr>
      </w:pPr>
    </w:p>
    <w:p w14:paraId="62B2BC0D"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4DBEA3BA" w14:textId="77777777" w:rsidTr="00D54224">
        <w:trPr>
          <w:cantSplit/>
          <w:jc w:val="center"/>
        </w:trPr>
        <w:tc>
          <w:tcPr>
            <w:tcW w:w="2127" w:type="dxa"/>
          </w:tcPr>
          <w:p w14:paraId="7DE51DF4"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9BB14A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7914EE36"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330384C1" w14:textId="77777777" w:rsidR="00BE7EF6" w:rsidRPr="00711894" w:rsidRDefault="00BE7EF6" w:rsidP="00D54224">
            <w:pPr>
              <w:pStyle w:val="TAH"/>
              <w:rPr>
                <w:rFonts w:cs="v5.0.0"/>
                <w:lang w:eastAsia="zh-CN"/>
              </w:rPr>
            </w:pPr>
          </w:p>
        </w:tc>
        <w:tc>
          <w:tcPr>
            <w:tcW w:w="1430" w:type="dxa"/>
          </w:tcPr>
          <w:p w14:paraId="2908B2C3"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28C2421E" w14:textId="77777777" w:rsidTr="00D54224">
        <w:trPr>
          <w:cantSplit/>
          <w:jc w:val="center"/>
        </w:trPr>
        <w:tc>
          <w:tcPr>
            <w:tcW w:w="2127" w:type="dxa"/>
          </w:tcPr>
          <w:p w14:paraId="259BFBF3"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C1D69E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74877A" w14:textId="77777777" w:rsidR="00BE7EF6" w:rsidRPr="00711894" w:rsidRDefault="00BE7EF6" w:rsidP="00D54224">
            <w:pPr>
              <w:pStyle w:val="TAC"/>
              <w:rPr>
                <w:rFonts w:cs="Arial"/>
              </w:rPr>
            </w:pPr>
            <w:r w:rsidRPr="00711894">
              <w:rPr>
                <w:rFonts w:cs="Arial"/>
                <w:position w:val="-28"/>
              </w:rPr>
              <w:object w:dxaOrig="3600" w:dyaOrig="680" w14:anchorId="3548328D">
                <v:shape id="_x0000_i1033" type="#_x0000_t75" style="width:162.55pt;height:30.8pt" o:ole="">
                  <v:imagedata r:id="rId31" o:title=""/>
                </v:shape>
                <o:OLEObject Type="Embed" ProgID="Equation.3" ShapeID="_x0000_i1033" DrawAspect="Content" ObjectID="_1616507806" r:id="rId32"/>
              </w:object>
            </w:r>
          </w:p>
        </w:tc>
        <w:tc>
          <w:tcPr>
            <w:tcW w:w="1430" w:type="dxa"/>
          </w:tcPr>
          <w:p w14:paraId="747E34F3" w14:textId="77777777" w:rsidR="00BE7EF6" w:rsidRPr="00711894" w:rsidRDefault="00BE7EF6" w:rsidP="00D54224">
            <w:pPr>
              <w:pStyle w:val="TAC"/>
              <w:rPr>
                <w:rFonts w:cs="Arial"/>
              </w:rPr>
            </w:pPr>
            <w:r w:rsidRPr="00711894">
              <w:rPr>
                <w:rFonts w:cs="Arial"/>
              </w:rPr>
              <w:t xml:space="preserve">100 kHz </w:t>
            </w:r>
          </w:p>
        </w:tc>
      </w:tr>
      <w:tr w:rsidR="00BE7EF6" w:rsidRPr="00711894" w14:paraId="40D3800D" w14:textId="77777777" w:rsidTr="00D54224">
        <w:trPr>
          <w:cantSplit/>
          <w:jc w:val="center"/>
        </w:trPr>
        <w:tc>
          <w:tcPr>
            <w:tcW w:w="2127" w:type="dxa"/>
          </w:tcPr>
          <w:p w14:paraId="3F6F4BD8"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2BBD7A3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1F06FE54" w14:textId="77777777" w:rsidR="00BE7EF6" w:rsidRPr="00711894" w:rsidRDefault="00BE7EF6" w:rsidP="00D54224">
            <w:pPr>
              <w:pStyle w:val="TAC"/>
              <w:rPr>
                <w:rFonts w:cs="Arial"/>
              </w:rPr>
            </w:pPr>
            <w:r w:rsidRPr="00711894">
              <w:rPr>
                <w:rFonts w:cs="Arial"/>
              </w:rPr>
              <w:t>-</w:t>
            </w:r>
            <w:r w:rsidRPr="00711894">
              <w:rPr>
                <w:rFonts w:cs="Arial"/>
                <w:lang w:eastAsia="zh-CN"/>
              </w:rPr>
              <w:t>35.5</w:t>
            </w:r>
            <w:r w:rsidRPr="00711894">
              <w:rPr>
                <w:rFonts w:cs="Arial"/>
              </w:rPr>
              <w:t xml:space="preserve"> dBm</w:t>
            </w:r>
          </w:p>
        </w:tc>
        <w:tc>
          <w:tcPr>
            <w:tcW w:w="1430" w:type="dxa"/>
          </w:tcPr>
          <w:p w14:paraId="6A57AEA3" w14:textId="77777777" w:rsidR="00BE7EF6" w:rsidRPr="00711894" w:rsidRDefault="00BE7EF6" w:rsidP="00D54224">
            <w:pPr>
              <w:pStyle w:val="TAC"/>
              <w:rPr>
                <w:rFonts w:cs="Arial"/>
              </w:rPr>
            </w:pPr>
            <w:r w:rsidRPr="00711894">
              <w:rPr>
                <w:rFonts w:cs="Arial"/>
              </w:rPr>
              <w:t xml:space="preserve">100 kHz </w:t>
            </w:r>
          </w:p>
        </w:tc>
      </w:tr>
      <w:tr w:rsidR="00BE7EF6" w:rsidRPr="00711894" w14:paraId="0E7B773A" w14:textId="77777777" w:rsidTr="00D54224">
        <w:trPr>
          <w:cantSplit/>
          <w:jc w:val="center"/>
        </w:trPr>
        <w:tc>
          <w:tcPr>
            <w:tcW w:w="2127" w:type="dxa"/>
          </w:tcPr>
          <w:p w14:paraId="0CE44E97"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DA79E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127824FD"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262FAFE4" w14:textId="77777777" w:rsidR="00BE7EF6" w:rsidRPr="00711894" w:rsidRDefault="00BE7EF6" w:rsidP="00D54224">
            <w:pPr>
              <w:pStyle w:val="TAC"/>
              <w:rPr>
                <w:rFonts w:cs="Arial"/>
              </w:rPr>
            </w:pPr>
            <w:r w:rsidRPr="00711894">
              <w:rPr>
                <w:rFonts w:cs="Arial"/>
              </w:rPr>
              <w:t xml:space="preserve">100 kHz </w:t>
            </w:r>
          </w:p>
        </w:tc>
      </w:tr>
      <w:tr w:rsidR="00BE7EF6" w:rsidRPr="00711894" w14:paraId="4A14A79A" w14:textId="77777777" w:rsidTr="00D54224">
        <w:trPr>
          <w:cantSplit/>
          <w:jc w:val="center"/>
        </w:trPr>
        <w:tc>
          <w:tcPr>
            <w:tcW w:w="9988" w:type="dxa"/>
            <w:gridSpan w:val="4"/>
          </w:tcPr>
          <w:p w14:paraId="3199A4CB"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w:t>
            </w:r>
            <w:r w:rsidRPr="00711894">
              <w:rPr>
                <w:rFonts w:cs="Arial"/>
                <w:lang w:eastAsia="zh-CN"/>
              </w:rPr>
              <w:t xml:space="preserve"> 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6E53C67A"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1EF22225"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56EA7B3" w14:textId="77777777" w:rsidR="00BE7EF6" w:rsidRPr="00711894" w:rsidRDefault="00BE7EF6" w:rsidP="00BE7EF6">
      <w:pPr>
        <w:rPr>
          <w:lang w:eastAsia="zh-CN"/>
        </w:rPr>
      </w:pPr>
    </w:p>
    <w:p w14:paraId="51242EF4" w14:textId="77777777" w:rsidR="00BE7EF6" w:rsidRPr="00711894" w:rsidRDefault="00BE7EF6" w:rsidP="00BE7EF6">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F2478CC" w14:textId="77777777" w:rsidTr="00D54224">
        <w:trPr>
          <w:cantSplit/>
          <w:jc w:val="center"/>
        </w:trPr>
        <w:tc>
          <w:tcPr>
            <w:tcW w:w="2127" w:type="dxa"/>
          </w:tcPr>
          <w:p w14:paraId="742A37EE"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12B097E1"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1BBF544E"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1611E558" w14:textId="77777777" w:rsidR="00BE7EF6" w:rsidRPr="00711894" w:rsidRDefault="00BE7EF6" w:rsidP="00D54224">
            <w:pPr>
              <w:pStyle w:val="TAH"/>
              <w:rPr>
                <w:rFonts w:cs="v5.0.0"/>
                <w:lang w:eastAsia="zh-CN"/>
              </w:rPr>
            </w:pPr>
          </w:p>
        </w:tc>
        <w:tc>
          <w:tcPr>
            <w:tcW w:w="1430" w:type="dxa"/>
          </w:tcPr>
          <w:p w14:paraId="47980C8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3AEC1702" w14:textId="77777777" w:rsidTr="00D54224">
        <w:trPr>
          <w:cantSplit/>
          <w:jc w:val="center"/>
        </w:trPr>
        <w:tc>
          <w:tcPr>
            <w:tcW w:w="2127" w:type="dxa"/>
          </w:tcPr>
          <w:p w14:paraId="253AEBF9"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07B7C55"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7C5DB0A7" w14:textId="77777777" w:rsidR="00BE7EF6" w:rsidRPr="00711894" w:rsidRDefault="00BE7EF6" w:rsidP="00D54224">
            <w:pPr>
              <w:pStyle w:val="TAC"/>
              <w:rPr>
                <w:rFonts w:cs="Arial"/>
              </w:rPr>
            </w:pPr>
            <w:r w:rsidRPr="00711894">
              <w:rPr>
                <w:rFonts w:cs="Arial"/>
                <w:position w:val="-28"/>
              </w:rPr>
              <w:object w:dxaOrig="3600" w:dyaOrig="680" w14:anchorId="2DC82284">
                <v:shape id="_x0000_i1034" type="#_x0000_t75" style="width:162.55pt;height:30.8pt" o:ole="">
                  <v:imagedata r:id="rId33" o:title=""/>
                </v:shape>
                <o:OLEObject Type="Embed" ProgID="Equation.3" ShapeID="_x0000_i1034" DrawAspect="Content" ObjectID="_1616507807" r:id="rId34"/>
              </w:object>
            </w:r>
          </w:p>
        </w:tc>
        <w:tc>
          <w:tcPr>
            <w:tcW w:w="1430" w:type="dxa"/>
          </w:tcPr>
          <w:p w14:paraId="314EE676" w14:textId="77777777" w:rsidR="00BE7EF6" w:rsidRPr="00711894" w:rsidRDefault="00BE7EF6" w:rsidP="00D54224">
            <w:pPr>
              <w:pStyle w:val="TAC"/>
              <w:rPr>
                <w:rFonts w:cs="Arial"/>
              </w:rPr>
            </w:pPr>
            <w:r w:rsidRPr="00711894">
              <w:rPr>
                <w:rFonts w:cs="Arial"/>
              </w:rPr>
              <w:t xml:space="preserve">100 kHz </w:t>
            </w:r>
          </w:p>
        </w:tc>
      </w:tr>
      <w:tr w:rsidR="00BE7EF6" w:rsidRPr="00711894" w14:paraId="5038F232" w14:textId="77777777" w:rsidTr="00D54224">
        <w:trPr>
          <w:cantSplit/>
          <w:jc w:val="center"/>
        </w:trPr>
        <w:tc>
          <w:tcPr>
            <w:tcW w:w="2127" w:type="dxa"/>
          </w:tcPr>
          <w:p w14:paraId="0E3B6EE9"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191AA98D"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2EE755F3" w14:textId="77777777" w:rsidR="00BE7EF6" w:rsidRPr="00711894" w:rsidRDefault="00BE7EF6" w:rsidP="00D54224">
            <w:pPr>
              <w:pStyle w:val="TAC"/>
              <w:rPr>
                <w:rFonts w:cs="Arial"/>
              </w:rPr>
            </w:pPr>
            <w:r w:rsidRPr="00711894">
              <w:rPr>
                <w:rFonts w:cs="Arial"/>
              </w:rPr>
              <w:t>-</w:t>
            </w:r>
            <w:r w:rsidRPr="00711894">
              <w:rPr>
                <w:rFonts w:cs="Arial"/>
                <w:lang w:eastAsia="zh-CN"/>
              </w:rPr>
              <w:t>35.2</w:t>
            </w:r>
            <w:r w:rsidRPr="00711894">
              <w:rPr>
                <w:rFonts w:cs="Arial"/>
              </w:rPr>
              <w:t xml:space="preserve"> dBm</w:t>
            </w:r>
          </w:p>
        </w:tc>
        <w:tc>
          <w:tcPr>
            <w:tcW w:w="1430" w:type="dxa"/>
          </w:tcPr>
          <w:p w14:paraId="7BD908F1" w14:textId="77777777" w:rsidR="00BE7EF6" w:rsidRPr="00711894" w:rsidRDefault="00BE7EF6" w:rsidP="00D54224">
            <w:pPr>
              <w:pStyle w:val="TAC"/>
              <w:rPr>
                <w:rFonts w:cs="Arial"/>
              </w:rPr>
            </w:pPr>
            <w:r w:rsidRPr="00711894">
              <w:rPr>
                <w:rFonts w:cs="Arial"/>
              </w:rPr>
              <w:t xml:space="preserve">100 kHz </w:t>
            </w:r>
          </w:p>
        </w:tc>
      </w:tr>
      <w:tr w:rsidR="00BE7EF6" w:rsidRPr="00711894" w14:paraId="298D7CD7" w14:textId="77777777" w:rsidTr="00D54224">
        <w:trPr>
          <w:cantSplit/>
          <w:jc w:val="center"/>
        </w:trPr>
        <w:tc>
          <w:tcPr>
            <w:tcW w:w="2127" w:type="dxa"/>
          </w:tcPr>
          <w:p w14:paraId="33B050B1"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E1458B1"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3D9B2F3B"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056FB55E" w14:textId="77777777" w:rsidR="00BE7EF6" w:rsidRPr="00711894" w:rsidRDefault="00BE7EF6" w:rsidP="00D54224">
            <w:pPr>
              <w:pStyle w:val="TAC"/>
              <w:rPr>
                <w:rFonts w:cs="Arial"/>
              </w:rPr>
            </w:pPr>
            <w:r w:rsidRPr="00711894">
              <w:rPr>
                <w:rFonts w:cs="Arial"/>
              </w:rPr>
              <w:t xml:space="preserve">100 kHz </w:t>
            </w:r>
          </w:p>
        </w:tc>
      </w:tr>
      <w:tr w:rsidR="00BE7EF6" w:rsidRPr="00711894" w14:paraId="1D444B6B" w14:textId="77777777" w:rsidTr="00D54224">
        <w:trPr>
          <w:cantSplit/>
          <w:jc w:val="center"/>
        </w:trPr>
        <w:tc>
          <w:tcPr>
            <w:tcW w:w="9988" w:type="dxa"/>
            <w:gridSpan w:val="4"/>
          </w:tcPr>
          <w:p w14:paraId="33FB0598"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012689E"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00E0F6D" w14:textId="77777777" w:rsidR="00BE7EF6" w:rsidRPr="00711894" w:rsidRDefault="00BE7EF6" w:rsidP="00BE7EF6"/>
    <w:p w14:paraId="1672B459"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461ED34" w14:textId="77777777" w:rsidTr="00D54224">
        <w:trPr>
          <w:cantSplit/>
          <w:jc w:val="center"/>
        </w:trPr>
        <w:tc>
          <w:tcPr>
            <w:tcW w:w="1915" w:type="dxa"/>
          </w:tcPr>
          <w:p w14:paraId="497D7573"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D0FA2A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0BE0C841"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496F0D66"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25BDF54A" w14:textId="77777777" w:rsidTr="00D54224">
        <w:trPr>
          <w:cantSplit/>
          <w:jc w:val="center"/>
        </w:trPr>
        <w:tc>
          <w:tcPr>
            <w:tcW w:w="1915" w:type="dxa"/>
          </w:tcPr>
          <w:p w14:paraId="7BD5B3FC"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p w14:paraId="5066D16B" w14:textId="77777777" w:rsidR="00BE7EF6" w:rsidRPr="00711894" w:rsidRDefault="00BE7EF6" w:rsidP="00D54224">
            <w:pPr>
              <w:pStyle w:val="TAC"/>
              <w:rPr>
                <w:rFonts w:cs="Arial"/>
              </w:rPr>
            </w:pPr>
            <w:r w:rsidRPr="00711894">
              <w:rPr>
                <w:rFonts w:cs="v5.0.0"/>
                <w:lang w:eastAsia="zh-CN"/>
              </w:rPr>
              <w:t>(Note 1)</w:t>
            </w:r>
          </w:p>
        </w:tc>
        <w:tc>
          <w:tcPr>
            <w:tcW w:w="2693" w:type="dxa"/>
          </w:tcPr>
          <w:p w14:paraId="137CCDEA"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35F44DE5" w14:textId="77777777" w:rsidR="00BE7EF6" w:rsidRPr="00711894" w:rsidRDefault="00BE7EF6" w:rsidP="00D54224">
            <w:pPr>
              <w:pStyle w:val="TAC"/>
              <w:rPr>
                <w:rFonts w:cs="Arial"/>
              </w:rPr>
            </w:pPr>
            <w:r w:rsidRPr="00711894">
              <w:rPr>
                <w:position w:val="-46"/>
              </w:rPr>
              <w:object w:dxaOrig="4120" w:dyaOrig="1040" w14:anchorId="71E0ECE1">
                <v:shape id="_x0000_i1035" type="#_x0000_t75" style="width:155.5pt;height:43.4pt" o:ole="" fillcolor="window">
                  <v:imagedata r:id="rId35" o:title=""/>
                </v:shape>
                <o:OLEObject Type="Embed" ProgID="Equation.3" ShapeID="_x0000_i1035" DrawAspect="Content" ObjectID="_1616507808" r:id="rId36"/>
              </w:object>
            </w:r>
          </w:p>
        </w:tc>
        <w:tc>
          <w:tcPr>
            <w:tcW w:w="1348" w:type="dxa"/>
          </w:tcPr>
          <w:p w14:paraId="785D1365" w14:textId="77777777" w:rsidR="00BE7EF6" w:rsidRPr="00711894" w:rsidRDefault="00BE7EF6" w:rsidP="00D54224">
            <w:pPr>
              <w:pStyle w:val="TAC"/>
              <w:rPr>
                <w:rFonts w:cs="Arial"/>
              </w:rPr>
            </w:pPr>
            <w:r w:rsidRPr="00711894">
              <w:rPr>
                <w:rFonts w:cs="Arial"/>
              </w:rPr>
              <w:t xml:space="preserve">30 kHz </w:t>
            </w:r>
          </w:p>
        </w:tc>
      </w:tr>
      <w:tr w:rsidR="00BE7EF6" w:rsidRPr="00711894" w14:paraId="765B6ABC" w14:textId="77777777" w:rsidTr="00D54224">
        <w:trPr>
          <w:cantSplit/>
          <w:jc w:val="center"/>
        </w:trPr>
        <w:tc>
          <w:tcPr>
            <w:tcW w:w="1915" w:type="dxa"/>
          </w:tcPr>
          <w:p w14:paraId="0377EB6F"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693" w:type="dxa"/>
          </w:tcPr>
          <w:p w14:paraId="2A8FA2BE"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7</w:t>
            </w:r>
            <w:r w:rsidRPr="00711894">
              <w:rPr>
                <w:rFonts w:cs="v5.0.0"/>
              </w:rPr>
              <w:t xml:space="preserve">5 MHz </w:t>
            </w:r>
          </w:p>
        </w:tc>
        <w:tc>
          <w:tcPr>
            <w:tcW w:w="3827" w:type="dxa"/>
          </w:tcPr>
          <w:p w14:paraId="63632D4F" w14:textId="77777777" w:rsidR="00BE7EF6" w:rsidRPr="00711894" w:rsidRDefault="00BE7EF6" w:rsidP="00D54224">
            <w:pPr>
              <w:pStyle w:val="TAC"/>
              <w:rPr>
                <w:rFonts w:cs="Arial"/>
              </w:rPr>
            </w:pPr>
            <w:r w:rsidRPr="00711894">
              <w:rPr>
                <w:rFonts w:cs="Arial"/>
                <w:position w:val="-46"/>
              </w:rPr>
              <w:object w:dxaOrig="4239" w:dyaOrig="1040" w14:anchorId="5CEC6627">
                <v:shape id="_x0000_i1036" type="#_x0000_t75" style="width:144.75pt;height:43.4pt" o:ole="" fillcolor="window">
                  <v:imagedata r:id="rId37" o:title=""/>
                </v:shape>
                <o:OLEObject Type="Embed" ProgID="Equation.3" ShapeID="_x0000_i1036" DrawAspect="Content" ObjectID="_1616507809" r:id="rId38"/>
              </w:object>
            </w:r>
          </w:p>
        </w:tc>
        <w:tc>
          <w:tcPr>
            <w:tcW w:w="1348" w:type="dxa"/>
          </w:tcPr>
          <w:p w14:paraId="6ECE2B2E" w14:textId="77777777" w:rsidR="00BE7EF6" w:rsidRPr="00711894" w:rsidRDefault="00BE7EF6" w:rsidP="00D54224">
            <w:pPr>
              <w:pStyle w:val="TAC"/>
              <w:rPr>
                <w:rFonts w:cs="Arial"/>
              </w:rPr>
            </w:pPr>
            <w:r w:rsidRPr="00711894">
              <w:rPr>
                <w:rFonts w:cs="Arial"/>
              </w:rPr>
              <w:t xml:space="preserve">30 kHz </w:t>
            </w:r>
          </w:p>
        </w:tc>
      </w:tr>
      <w:tr w:rsidR="00BE7EF6" w:rsidRPr="00711894" w14:paraId="3BB643B8" w14:textId="77777777" w:rsidTr="00D54224">
        <w:trPr>
          <w:cantSplit/>
          <w:jc w:val="center"/>
        </w:trPr>
        <w:tc>
          <w:tcPr>
            <w:tcW w:w="9783" w:type="dxa"/>
            <w:gridSpan w:val="4"/>
          </w:tcPr>
          <w:p w14:paraId="2C1AA536"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1540C649"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7103A4CD"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33D634D9"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24,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5A50D058" w14:textId="77777777" w:rsidR="00BE7EF6" w:rsidRPr="00711894" w:rsidRDefault="00BE7EF6" w:rsidP="00BE7EF6"/>
    <w:p w14:paraId="6955AC63" w14:textId="77777777" w:rsidR="00BE7EF6" w:rsidRPr="00711894" w:rsidRDefault="00BE7EF6" w:rsidP="00BE7EF6">
      <w:pPr>
        <w:pStyle w:val="NO"/>
      </w:pPr>
      <w:r w:rsidRPr="00711894">
        <w:t>NOTE 5:</w:t>
      </w:r>
      <w:r w:rsidRPr="00711894">
        <w:tab/>
        <w:t xml:space="preserve">This frequency range ensures that the range of values of </w:t>
      </w:r>
      <w:proofErr w:type="spellStart"/>
      <w:r w:rsidRPr="00711894">
        <w:t>f_offset</w:t>
      </w:r>
      <w:proofErr w:type="spellEnd"/>
      <w:r w:rsidRPr="00711894">
        <w:t xml:space="preserve"> is continuous.</w:t>
      </w:r>
    </w:p>
    <w:p w14:paraId="16C34BCD" w14:textId="77777777" w:rsidR="00BE7EF6" w:rsidRPr="00711894" w:rsidRDefault="00BE7EF6" w:rsidP="00BE7EF6">
      <w:pPr>
        <w:pStyle w:val="NO"/>
      </w:pPr>
      <w:r w:rsidRPr="00711894">
        <w:t>NOTE 6:</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3FB849" w14:textId="6E21F22E" w:rsidR="00BE7EF6" w:rsidRPr="00711894" w:rsidRDefault="00BE7EF6" w:rsidP="00BE7EF6">
      <w:pPr>
        <w:pStyle w:val="NO"/>
      </w:pPr>
      <w:r w:rsidRPr="00711894">
        <w:t xml:space="preserve">NOTE </w:t>
      </w:r>
      <w:r w:rsidRPr="00711894">
        <w:rPr>
          <w:rFonts w:eastAsia="SimSun"/>
          <w:lang w:eastAsia="zh-CN"/>
        </w:rPr>
        <w:t>7</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w:t>
      </w:r>
      <w:proofErr w:type="spellStart"/>
      <w:r w:rsidR="005A2EEF" w:rsidRPr="00711894">
        <w:t>Δf</w:t>
      </w:r>
      <w:r w:rsidR="005A2EEF" w:rsidRPr="00711894">
        <w:rPr>
          <w:vertAlign w:val="subscript"/>
        </w:rPr>
        <w:t>OBUE</w:t>
      </w:r>
      <w:proofErr w:type="spellEnd"/>
      <w:r w:rsidRPr="00711894">
        <w:t>.</w:t>
      </w:r>
    </w:p>
    <w:p w14:paraId="574860B6" w14:textId="37CF708F" w:rsidR="00AD7E83" w:rsidRDefault="00AD7E83">
      <w:pPr>
        <w:spacing w:after="0"/>
        <w:rPr>
          <w:noProof/>
        </w:rPr>
      </w:pPr>
      <w:r>
        <w:rPr>
          <w:noProof/>
        </w:rPr>
        <w:br w:type="page"/>
      </w:r>
    </w:p>
    <w:p w14:paraId="3899B3EC" w14:textId="77777777" w:rsidR="006A139F" w:rsidRPr="00711894" w:rsidRDefault="006A139F" w:rsidP="006A139F">
      <w:pPr>
        <w:pStyle w:val="Heading5"/>
      </w:pPr>
      <w:bookmarkStart w:id="90" w:name="_Toc535410772"/>
      <w:r w:rsidRPr="00711894">
        <w:lastRenderedPageBreak/>
        <w:t>6.6.2.5.2</w:t>
      </w:r>
      <w:r w:rsidRPr="00711894">
        <w:tab/>
        <w:t>Test requirements for Band Category 2</w:t>
      </w:r>
      <w:bookmarkEnd w:id="90"/>
    </w:p>
    <w:p w14:paraId="7B984610" w14:textId="77777777" w:rsidR="006A139F" w:rsidRPr="00711894" w:rsidRDefault="006A139F" w:rsidP="006A139F">
      <w:pPr>
        <w:keepNext/>
        <w:rPr>
          <w:rFonts w:cs="v5.0.0"/>
        </w:rPr>
      </w:pPr>
      <w:r w:rsidRPr="00711894">
        <w:rPr>
          <w:rFonts w:cs="v5.0.0"/>
        </w:rPr>
        <w:t>For a BS operating in Band Category 2 the requirement applies outside the Base Station RF Bandwidth edges. In addition, for a BS operating in non-contiguous spectrum, it applies inside any sub-block gap.</w:t>
      </w:r>
    </w:p>
    <w:p w14:paraId="1BC4D225" w14:textId="77777777" w:rsidR="006A139F" w:rsidRPr="00711894" w:rsidRDefault="006A139F" w:rsidP="006A139F">
      <w:pPr>
        <w:keepNext/>
        <w:rPr>
          <w:rFonts w:cs="v5.0.0"/>
        </w:rPr>
      </w:pPr>
      <w:r w:rsidRPr="00711894">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w:t>
      </w:r>
      <w:r w:rsidRPr="00711894">
        <w:rPr>
          <w:rFonts w:cs="v5.0.0"/>
          <w:lang w:eastAsia="zh-CN"/>
        </w:rPr>
        <w:t>5.</w:t>
      </w:r>
      <w:r w:rsidRPr="00711894">
        <w:rPr>
          <w:rFonts w:cs="v5.0.0"/>
        </w:rPr>
        <w:t>2-1 to</w:t>
      </w:r>
      <w:r w:rsidRPr="00711894" w:rsidDel="00C61AC8">
        <w:rPr>
          <w:rFonts w:cs="v5.0.0"/>
        </w:rPr>
        <w:t xml:space="preserve"> </w:t>
      </w:r>
      <w:r w:rsidRPr="00711894">
        <w:rPr>
          <w:rFonts w:cs="v5.0.0"/>
        </w:rPr>
        <w:t>6.6.2.</w:t>
      </w:r>
      <w:r w:rsidRPr="00711894">
        <w:rPr>
          <w:rFonts w:cs="v5.0.0"/>
          <w:lang w:eastAsia="zh-CN"/>
        </w:rPr>
        <w:t>5.</w:t>
      </w:r>
      <w:r w:rsidRPr="00711894">
        <w:rPr>
          <w:rFonts w:cs="v5.0.0"/>
        </w:rPr>
        <w:t>2-8 below, where:</w:t>
      </w:r>
    </w:p>
    <w:p w14:paraId="68BE9281"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-3dB point of the measuring filter closest to the carrier frequency.</w:t>
      </w:r>
    </w:p>
    <w:p w14:paraId="7207607D"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Base Station RF Bandwidth edge</w:t>
      </w:r>
      <w:r w:rsidRPr="00711894">
        <w:t xml:space="preserve"> </w:t>
      </w:r>
      <w:r w:rsidRPr="00711894">
        <w:rPr>
          <w:rFonts w:cs="v5.0.0"/>
        </w:rPr>
        <w:t>frequency and the centre of the measuring filter.</w:t>
      </w:r>
    </w:p>
    <w:p w14:paraId="200D7E65"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Pr="00711894">
        <w:t>Δf</w:t>
      </w:r>
      <w:r w:rsidRPr="00711894">
        <w:rPr>
          <w:vertAlign w:val="subscript"/>
        </w:rPr>
        <w:t>OBUE</w:t>
      </w:r>
      <w:proofErr w:type="spellEnd"/>
      <w:r w:rsidRPr="00711894">
        <w:rPr>
          <w:rFonts w:cs="v5.0.0"/>
        </w:rPr>
        <w:t xml:space="preserve"> outside the downlink operating band.</w:t>
      </w:r>
    </w:p>
    <w:p w14:paraId="40B69A38"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384732A8" w14:textId="77777777" w:rsidR="006A139F" w:rsidRPr="00711894" w:rsidRDefault="006A139F" w:rsidP="006A139F">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xml:space="preserve"> &lt; 2* </w:t>
      </w:r>
      <w:proofErr w:type="spellStart"/>
      <w:r w:rsidRPr="00711894">
        <w:t>Δf</w:t>
      </w:r>
      <w:r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5.2</w:t>
      </w:r>
      <w:r w:rsidRPr="00711894">
        <w:t>-1 to 6.6.2.5.2-8 below, where in this case:</w:t>
      </w:r>
    </w:p>
    <w:p w14:paraId="1E6F287B" w14:textId="77777777" w:rsidR="006A139F" w:rsidRPr="00711894" w:rsidRDefault="006A139F" w:rsidP="006A139F">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2970BB2B" w14:textId="77777777" w:rsidR="006A139F" w:rsidRPr="00711894" w:rsidRDefault="006A139F" w:rsidP="006A139F">
      <w:pPr>
        <w:pStyle w:val="B10"/>
      </w:pPr>
      <w:r w:rsidRPr="00711894">
        <w:t>-</w:t>
      </w:r>
      <w:r w:rsidRPr="00711894">
        <w:tab/>
      </w:r>
      <w:proofErr w:type="spellStart"/>
      <w:r w:rsidRPr="00711894">
        <w:t>f_offset</w:t>
      </w:r>
      <w:proofErr w:type="spellEnd"/>
      <w:r w:rsidRPr="00711894">
        <w:t xml:space="preserve"> is the separation between the Base Station RF Bandwidth edge frequency and the centre of the measuring filter.</w:t>
      </w:r>
    </w:p>
    <w:p w14:paraId="64C93B35" w14:textId="77777777" w:rsidR="006A139F" w:rsidRPr="00711894" w:rsidRDefault="006A139F" w:rsidP="006A139F">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Inter RF Bandwidth gap minus half of the bandwidth of the measuring filter.</w:t>
      </w:r>
    </w:p>
    <w:p w14:paraId="16F15140" w14:textId="77777777" w:rsidR="006A139F" w:rsidRPr="00711894" w:rsidRDefault="006A139F" w:rsidP="006A139F">
      <w:pPr>
        <w:pStyle w:val="B10"/>
        <w:rPr>
          <w:rFonts w:cs="v5.0.0"/>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42C6B46E" w14:textId="77777777" w:rsidR="006A139F" w:rsidRPr="00711894" w:rsidRDefault="006A139F" w:rsidP="006A139F">
      <w:pPr>
        <w:rPr>
          <w:lang w:eastAsia="zh-CN"/>
        </w:rPr>
      </w:pPr>
      <w:r w:rsidRPr="0071189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711894">
        <w:sym w:font="Symbol" w:char="F044"/>
      </w:r>
      <w:proofErr w:type="spellStart"/>
      <w:r w:rsidRPr="00711894">
        <w:t>f</w:t>
      </w:r>
      <w:r w:rsidRPr="00711894">
        <w:rPr>
          <w:vertAlign w:val="subscript"/>
        </w:rPr>
        <w:t>max</w:t>
      </w:r>
      <w:proofErr w:type="spellEnd"/>
      <w:r w:rsidRPr="00711894">
        <w:t xml:space="preserve">), of a band where there are no carriers transmitted shall apply from </w:t>
      </w:r>
      <w:proofErr w:type="spellStart"/>
      <w:r w:rsidRPr="00711894">
        <w:t>Δf</w:t>
      </w:r>
      <w:r w:rsidRPr="00711894">
        <w:rPr>
          <w:vertAlign w:val="subscript"/>
        </w:rPr>
        <w:t>OBUE</w:t>
      </w:r>
      <w:proofErr w:type="spellEnd"/>
      <w:r w:rsidRPr="00711894">
        <w:t xml:space="preserve"> below the lowest frequency, up to </w:t>
      </w:r>
      <w:proofErr w:type="spellStart"/>
      <w:r w:rsidRPr="00711894">
        <w:t>Δf</w:t>
      </w:r>
      <w:r w:rsidRPr="00711894">
        <w:rPr>
          <w:vertAlign w:val="subscript"/>
        </w:rPr>
        <w:t>OBUE</w:t>
      </w:r>
      <w:proofErr w:type="spellEnd"/>
      <w:r w:rsidRPr="00711894">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C04B1EE" w14:textId="77777777" w:rsidR="006A139F" w:rsidRPr="00711894" w:rsidRDefault="006A139F" w:rsidP="006A139F">
      <w:pPr>
        <w:keepNext/>
        <w:rPr>
          <w:rFonts w:cs="v5.0.0"/>
        </w:rPr>
      </w:pPr>
      <w:r w:rsidRPr="00711894">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3B2AECB9"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14:paraId="78C8594F"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39171F50"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47192464"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2A95F27C" w14:textId="77777777" w:rsidR="006A139F" w:rsidRPr="00711894" w:rsidRDefault="006A139F" w:rsidP="006A139F">
      <w:pPr>
        <w:pStyle w:val="B10"/>
        <w:ind w:left="0" w:firstLine="0"/>
      </w:pPr>
      <w:r w:rsidRPr="00711894">
        <w:t>Applicability of Wide Area operating band unwanted emission requirements in Tables 6.6.2.5.2-1, 6.6.2.5.2-2a and 6.6.2.5.2-2b is specified in Table 6.6.2.5.2-0.</w:t>
      </w:r>
    </w:p>
    <w:p w14:paraId="558456F0" w14:textId="77777777" w:rsidR="006A139F" w:rsidRPr="00711894" w:rsidRDefault="006A139F" w:rsidP="006A139F">
      <w:pPr>
        <w:pStyle w:val="TH"/>
        <w:rPr>
          <w:rFonts w:cs="v5.0.0"/>
        </w:rPr>
      </w:pPr>
      <w:r w:rsidRPr="00711894">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D1027A9" w14:textId="77777777" w:rsidTr="00A76CCC">
        <w:trPr>
          <w:cantSplit/>
          <w:jc w:val="center"/>
        </w:trPr>
        <w:tc>
          <w:tcPr>
            <w:tcW w:w="2127" w:type="dxa"/>
          </w:tcPr>
          <w:p w14:paraId="51081180" w14:textId="77777777" w:rsidR="006A139F" w:rsidRPr="00711894" w:rsidRDefault="006A139F" w:rsidP="00A76CCC">
            <w:pPr>
              <w:pStyle w:val="TAH"/>
              <w:rPr>
                <w:rFonts w:cs="Arial"/>
                <w:szCs w:val="18"/>
              </w:rPr>
            </w:pPr>
            <w:r w:rsidRPr="00711894">
              <w:rPr>
                <w:rFonts w:cs="Arial"/>
                <w:szCs w:val="18"/>
              </w:rPr>
              <w:t>NR Band operation</w:t>
            </w:r>
          </w:p>
        </w:tc>
        <w:tc>
          <w:tcPr>
            <w:tcW w:w="2976" w:type="dxa"/>
          </w:tcPr>
          <w:p w14:paraId="3D942CF3" w14:textId="77777777" w:rsidR="006A139F" w:rsidRPr="00711894" w:rsidRDefault="006A139F" w:rsidP="00A76CCC">
            <w:pPr>
              <w:pStyle w:val="TAH"/>
              <w:rPr>
                <w:rFonts w:cs="Arial"/>
                <w:szCs w:val="18"/>
              </w:rPr>
            </w:pPr>
            <w:r w:rsidRPr="00711894">
              <w:rPr>
                <w:rFonts w:cs="Arial"/>
                <w:szCs w:val="18"/>
              </w:rPr>
              <w:t>Standalone NB-IoT carrier adjacent to the BS RF bandwidth edge</w:t>
            </w:r>
          </w:p>
        </w:tc>
        <w:tc>
          <w:tcPr>
            <w:tcW w:w="3455" w:type="dxa"/>
          </w:tcPr>
          <w:p w14:paraId="788D2AC2" w14:textId="77777777" w:rsidR="006A139F" w:rsidRPr="00711894" w:rsidRDefault="006A139F" w:rsidP="00A76CCC">
            <w:pPr>
              <w:pStyle w:val="TAH"/>
              <w:rPr>
                <w:rFonts w:cs="Arial"/>
                <w:szCs w:val="18"/>
              </w:rPr>
            </w:pPr>
            <w:r w:rsidRPr="00711894">
              <w:rPr>
                <w:rFonts w:cs="Arial"/>
                <w:szCs w:val="18"/>
              </w:rPr>
              <w:t>UTRA or GSM supported (Note 1)</w:t>
            </w:r>
          </w:p>
        </w:tc>
        <w:tc>
          <w:tcPr>
            <w:tcW w:w="1430" w:type="dxa"/>
          </w:tcPr>
          <w:p w14:paraId="5AAE556D" w14:textId="77777777" w:rsidR="006A139F" w:rsidRPr="00711894" w:rsidRDefault="006A139F" w:rsidP="00A76CCC">
            <w:pPr>
              <w:pStyle w:val="TAH"/>
              <w:rPr>
                <w:rFonts w:cs="Arial"/>
              </w:rPr>
            </w:pPr>
            <w:r w:rsidRPr="00711894">
              <w:rPr>
                <w:rFonts w:cs="Arial"/>
                <w:szCs w:val="18"/>
              </w:rPr>
              <w:t>Applicable requirement table</w:t>
            </w:r>
          </w:p>
        </w:tc>
      </w:tr>
      <w:tr w:rsidR="006A139F" w:rsidRPr="00711894" w14:paraId="694271B0" w14:textId="77777777" w:rsidTr="00A76CCC">
        <w:trPr>
          <w:cantSplit/>
          <w:jc w:val="center"/>
        </w:trPr>
        <w:tc>
          <w:tcPr>
            <w:tcW w:w="2127" w:type="dxa"/>
          </w:tcPr>
          <w:p w14:paraId="1FCE8245" w14:textId="77777777" w:rsidR="006A139F" w:rsidRPr="00711894" w:rsidRDefault="006A139F" w:rsidP="00A76CCC">
            <w:pPr>
              <w:pStyle w:val="TAH"/>
              <w:rPr>
                <w:rFonts w:cs="Arial"/>
                <w:b w:val="0"/>
                <w:szCs w:val="18"/>
              </w:rPr>
            </w:pPr>
            <w:r w:rsidRPr="00711894">
              <w:rPr>
                <w:rFonts w:cs="Arial"/>
                <w:b w:val="0"/>
                <w:szCs w:val="18"/>
              </w:rPr>
              <w:t>None</w:t>
            </w:r>
          </w:p>
        </w:tc>
        <w:tc>
          <w:tcPr>
            <w:tcW w:w="2976" w:type="dxa"/>
          </w:tcPr>
          <w:p w14:paraId="50685EEB" w14:textId="77777777" w:rsidR="006A139F" w:rsidRPr="00711894" w:rsidRDefault="006A139F" w:rsidP="00A76CCC">
            <w:pPr>
              <w:pStyle w:val="TAH"/>
              <w:rPr>
                <w:rFonts w:cs="Arial"/>
                <w:b w:val="0"/>
                <w:szCs w:val="18"/>
              </w:rPr>
            </w:pPr>
            <w:r w:rsidRPr="00711894">
              <w:rPr>
                <w:rFonts w:cs="Arial"/>
                <w:b w:val="0"/>
                <w:szCs w:val="18"/>
              </w:rPr>
              <w:t>Y/N</w:t>
            </w:r>
          </w:p>
        </w:tc>
        <w:tc>
          <w:tcPr>
            <w:tcW w:w="3455" w:type="dxa"/>
          </w:tcPr>
          <w:p w14:paraId="4F0E2CA5" w14:textId="77777777" w:rsidR="006A139F" w:rsidRPr="00711894" w:rsidRDefault="006A139F" w:rsidP="00A76CCC">
            <w:pPr>
              <w:pStyle w:val="TAH"/>
              <w:rPr>
                <w:rFonts w:cs="Arial"/>
                <w:b w:val="0"/>
                <w:szCs w:val="18"/>
              </w:rPr>
            </w:pPr>
            <w:r w:rsidRPr="00711894">
              <w:rPr>
                <w:rFonts w:cs="Arial"/>
                <w:b w:val="0"/>
                <w:szCs w:val="18"/>
              </w:rPr>
              <w:t>Y/N</w:t>
            </w:r>
          </w:p>
        </w:tc>
        <w:tc>
          <w:tcPr>
            <w:tcW w:w="1430" w:type="dxa"/>
          </w:tcPr>
          <w:p w14:paraId="6DD39686" w14:textId="77777777" w:rsidR="006A139F" w:rsidRPr="00711894" w:rsidRDefault="006A139F" w:rsidP="00A76CCC">
            <w:pPr>
              <w:pStyle w:val="TAH"/>
              <w:rPr>
                <w:rFonts w:cs="Arial"/>
                <w:b w:val="0"/>
                <w:szCs w:val="18"/>
              </w:rPr>
            </w:pPr>
            <w:r w:rsidRPr="00711894">
              <w:rPr>
                <w:rFonts w:cs="Arial"/>
                <w:b w:val="0"/>
              </w:rPr>
              <w:t>6.6.2.5.2-1</w:t>
            </w:r>
          </w:p>
        </w:tc>
      </w:tr>
      <w:tr w:rsidR="006A139F" w:rsidRPr="00711894" w14:paraId="228220AE" w14:textId="77777777" w:rsidTr="00A76CCC">
        <w:trPr>
          <w:cantSplit/>
          <w:jc w:val="center"/>
        </w:trPr>
        <w:tc>
          <w:tcPr>
            <w:tcW w:w="2127" w:type="dxa"/>
          </w:tcPr>
          <w:p w14:paraId="35105311" w14:textId="36EB1CB3" w:rsidR="006A139F" w:rsidRPr="00711894" w:rsidRDefault="00700E3B" w:rsidP="00A76CCC">
            <w:pPr>
              <w:pStyle w:val="TAC"/>
              <w:rPr>
                <w:rFonts w:cs="Arial"/>
                <w:szCs w:val="18"/>
              </w:rPr>
            </w:pPr>
            <w:ins w:id="91" w:author="Thomas Chapman" w:date="2019-04-10T16:10:00Z">
              <w:r>
                <w:rPr>
                  <w:rFonts w:cs="Arial"/>
                  <w:szCs w:val="18"/>
                </w:rPr>
                <w:t xml:space="preserve">In certain regions (NOTE 2), bands </w:t>
              </w:r>
            </w:ins>
            <w:del w:id="92" w:author="Thomas Chapman" w:date="2019-03-30T19:48:00Z">
              <w:r w:rsidR="006A139F" w:rsidRPr="00711894" w:rsidDel="00DA4E65">
                <w:rPr>
                  <w:rFonts w:cs="Arial"/>
                  <w:szCs w:val="18"/>
                </w:rPr>
                <w:delText>n</w:delText>
              </w:r>
            </w:del>
            <w:r w:rsidR="006A139F" w:rsidRPr="00711894">
              <w:rPr>
                <w:rFonts w:cs="Arial"/>
                <w:szCs w:val="18"/>
              </w:rPr>
              <w:t>3</w:t>
            </w:r>
            <w:ins w:id="93" w:author="Thomas Chapman" w:date="2019-04-11T12:57:00Z">
              <w:r w:rsidR="00EF08E1">
                <w:rPr>
                  <w:rFonts w:cs="Arial"/>
                  <w:szCs w:val="18"/>
                </w:rPr>
                <w:t xml:space="preserve">, </w:t>
              </w:r>
            </w:ins>
            <w:del w:id="94" w:author="Thomas Chapman" w:date="2019-04-11T12:57:00Z">
              <w:r w:rsidR="00EF08E1" w:rsidDel="00EF08E1">
                <w:rPr>
                  <w:rFonts w:cs="Arial"/>
                  <w:szCs w:val="18"/>
                </w:rPr>
                <w:delText>/</w:delText>
              </w:r>
            </w:del>
            <w:del w:id="95" w:author="Thomas Chapman" w:date="2019-03-30T19:48:00Z">
              <w:r w:rsidR="006A139F" w:rsidRPr="00711894" w:rsidDel="00DA4E65">
                <w:rPr>
                  <w:rFonts w:cs="Arial"/>
                  <w:szCs w:val="18"/>
                </w:rPr>
                <w:delText>n</w:delText>
              </w:r>
            </w:del>
            <w:r w:rsidR="006A139F" w:rsidRPr="00711894">
              <w:rPr>
                <w:rFonts w:cs="Arial"/>
                <w:szCs w:val="18"/>
              </w:rPr>
              <w:t>8</w:t>
            </w:r>
          </w:p>
        </w:tc>
        <w:tc>
          <w:tcPr>
            <w:tcW w:w="2976" w:type="dxa"/>
          </w:tcPr>
          <w:p w14:paraId="4E4F7CC1" w14:textId="77777777" w:rsidR="006A139F" w:rsidRPr="00711894" w:rsidRDefault="006A139F" w:rsidP="00A76CCC">
            <w:pPr>
              <w:pStyle w:val="TAC"/>
              <w:rPr>
                <w:rFonts w:cs="Arial"/>
                <w:szCs w:val="18"/>
              </w:rPr>
            </w:pPr>
            <w:del w:id="96" w:author="Thomas Chapman" w:date="2019-03-30T19:48:00Z">
              <w:r w:rsidRPr="00711894" w:rsidDel="00DA4E65">
                <w:rPr>
                  <w:rFonts w:cs="Arial"/>
                  <w:szCs w:val="18"/>
                </w:rPr>
                <w:delText>Y/</w:delText>
              </w:r>
            </w:del>
            <w:r w:rsidRPr="00711894">
              <w:rPr>
                <w:rFonts w:cs="Arial"/>
                <w:szCs w:val="18"/>
              </w:rPr>
              <w:t>N</w:t>
            </w:r>
          </w:p>
        </w:tc>
        <w:tc>
          <w:tcPr>
            <w:tcW w:w="3455" w:type="dxa"/>
          </w:tcPr>
          <w:p w14:paraId="5A71E030"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DB276BD" w14:textId="77777777" w:rsidR="006A139F" w:rsidRPr="00711894" w:rsidRDefault="006A139F" w:rsidP="00A76CCC">
            <w:pPr>
              <w:pStyle w:val="TAC"/>
              <w:rPr>
                <w:rFonts w:cs="Arial"/>
              </w:rPr>
            </w:pPr>
            <w:r w:rsidRPr="00711894">
              <w:rPr>
                <w:rFonts w:cs="Arial"/>
              </w:rPr>
              <w:t>6.6.2.5.2-1</w:t>
            </w:r>
          </w:p>
        </w:tc>
      </w:tr>
      <w:tr w:rsidR="006A139F" w:rsidRPr="00711894" w14:paraId="16F973B4" w14:textId="77777777" w:rsidTr="00A76CCC">
        <w:trPr>
          <w:cantSplit/>
          <w:jc w:val="center"/>
        </w:trPr>
        <w:tc>
          <w:tcPr>
            <w:tcW w:w="2127" w:type="dxa"/>
          </w:tcPr>
          <w:p w14:paraId="752C7BE3" w14:textId="3DC72218" w:rsidR="006A139F" w:rsidRPr="00711894" w:rsidRDefault="006A139F" w:rsidP="00A76CCC">
            <w:pPr>
              <w:pStyle w:val="TAC"/>
              <w:rPr>
                <w:rFonts w:cs="Arial"/>
                <w:szCs w:val="18"/>
              </w:rPr>
            </w:pPr>
            <w:r w:rsidRPr="00711894">
              <w:rPr>
                <w:rFonts w:cs="Arial"/>
                <w:szCs w:val="18"/>
              </w:rPr>
              <w:t>Any</w:t>
            </w:r>
            <w:del w:id="97" w:author="Thomas Chapman" w:date="2019-03-30T19:48:00Z">
              <w:r w:rsidRPr="00711894" w:rsidDel="00DA4E65">
                <w:rPr>
                  <w:rFonts w:cs="Arial"/>
                  <w:szCs w:val="18"/>
                </w:rPr>
                <w:delText xml:space="preserve"> except n3/n8</w:delText>
              </w:r>
            </w:del>
          </w:p>
        </w:tc>
        <w:tc>
          <w:tcPr>
            <w:tcW w:w="2976" w:type="dxa"/>
          </w:tcPr>
          <w:p w14:paraId="4699BB03" w14:textId="77777777" w:rsidR="006A139F" w:rsidRPr="00711894" w:rsidRDefault="006A139F" w:rsidP="00A76CCC">
            <w:pPr>
              <w:pStyle w:val="TAC"/>
              <w:rPr>
                <w:rFonts w:cs="Arial"/>
                <w:szCs w:val="18"/>
              </w:rPr>
            </w:pPr>
            <w:r w:rsidRPr="00711894">
              <w:rPr>
                <w:rFonts w:cs="Arial"/>
                <w:szCs w:val="18"/>
              </w:rPr>
              <w:t>Y</w:t>
            </w:r>
          </w:p>
        </w:tc>
        <w:tc>
          <w:tcPr>
            <w:tcW w:w="3455" w:type="dxa"/>
          </w:tcPr>
          <w:p w14:paraId="12A82C32"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8B4464A" w14:textId="77777777" w:rsidR="006A139F" w:rsidRPr="00711894" w:rsidRDefault="006A139F" w:rsidP="00A76CCC">
            <w:pPr>
              <w:pStyle w:val="TAC"/>
              <w:rPr>
                <w:rFonts w:cs="Arial"/>
              </w:rPr>
            </w:pPr>
            <w:r w:rsidRPr="00711894">
              <w:rPr>
                <w:rFonts w:cs="Arial"/>
              </w:rPr>
              <w:t>6.6.2.5.2-1</w:t>
            </w:r>
          </w:p>
        </w:tc>
      </w:tr>
      <w:tr w:rsidR="006A139F" w:rsidRPr="00711894" w14:paraId="3CA619F8" w14:textId="77777777" w:rsidTr="00A76CCC">
        <w:trPr>
          <w:cantSplit/>
          <w:jc w:val="center"/>
        </w:trPr>
        <w:tc>
          <w:tcPr>
            <w:tcW w:w="2127" w:type="dxa"/>
          </w:tcPr>
          <w:p w14:paraId="7AD88CAA" w14:textId="30823592" w:rsidR="006A139F" w:rsidRPr="00711894" w:rsidRDefault="006A139F" w:rsidP="00A76CCC">
            <w:pPr>
              <w:pStyle w:val="TAC"/>
              <w:rPr>
                <w:rFonts w:cs="Arial"/>
                <w:szCs w:val="18"/>
              </w:rPr>
            </w:pPr>
            <w:r w:rsidRPr="00711894">
              <w:rPr>
                <w:rFonts w:cs="Arial"/>
                <w:szCs w:val="18"/>
              </w:rPr>
              <w:t xml:space="preserve">Any below 1GHz except </w:t>
            </w:r>
            <w:ins w:id="98" w:author="Thomas Chapman" w:date="2019-04-10T16:12:00Z">
              <w:r w:rsidR="00700E3B">
                <w:t>for</w:t>
              </w:r>
            </w:ins>
            <w:ins w:id="99" w:author="Thomas Chapman" w:date="2019-04-11T12:53:00Z">
              <w:r w:rsidR="009C4C9E">
                <w:t>,</w:t>
              </w:r>
            </w:ins>
            <w:ins w:id="100" w:author="Thomas Chapman" w:date="2019-04-10T16:12:00Z">
              <w:r w:rsidR="00700E3B">
                <w:t xml:space="preserve"> in certain regions (NOTE 2)</w:t>
              </w:r>
            </w:ins>
            <w:ins w:id="101" w:author="Thomas Chapman" w:date="2019-04-11T17:06:00Z">
              <w:r w:rsidR="00461CC1">
                <w:t>,</w:t>
              </w:r>
            </w:ins>
            <w:ins w:id="102" w:author="Thomas Chapman" w:date="2019-04-10T16:12:00Z">
              <w:r w:rsidR="00700E3B">
                <w:t xml:space="preserve"> band </w:t>
              </w:r>
            </w:ins>
            <w:del w:id="103" w:author="Thomas Chapman" w:date="2019-03-30T19:48:00Z">
              <w:r w:rsidRPr="00711894" w:rsidDel="00DA4E65">
                <w:rPr>
                  <w:rFonts w:cs="Arial"/>
                  <w:szCs w:val="18"/>
                </w:rPr>
                <w:delText>n</w:delText>
              </w:r>
            </w:del>
            <w:r w:rsidRPr="00711894">
              <w:rPr>
                <w:rFonts w:cs="Arial"/>
                <w:szCs w:val="18"/>
              </w:rPr>
              <w:t>8</w:t>
            </w:r>
          </w:p>
        </w:tc>
        <w:tc>
          <w:tcPr>
            <w:tcW w:w="2976" w:type="dxa"/>
          </w:tcPr>
          <w:p w14:paraId="60995283" w14:textId="77777777" w:rsidR="006A139F" w:rsidRPr="00711894" w:rsidRDefault="006A139F" w:rsidP="00A76CCC">
            <w:pPr>
              <w:pStyle w:val="TAC"/>
              <w:rPr>
                <w:rFonts w:cs="Arial"/>
                <w:szCs w:val="18"/>
              </w:rPr>
            </w:pPr>
            <w:r w:rsidRPr="00711894">
              <w:rPr>
                <w:rFonts w:cs="Arial"/>
                <w:szCs w:val="18"/>
              </w:rPr>
              <w:t>N</w:t>
            </w:r>
          </w:p>
        </w:tc>
        <w:tc>
          <w:tcPr>
            <w:tcW w:w="3455" w:type="dxa"/>
          </w:tcPr>
          <w:p w14:paraId="74FF560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029581ED" w14:textId="77777777" w:rsidR="006A139F" w:rsidRPr="00711894" w:rsidRDefault="006A139F" w:rsidP="00A76CCC">
            <w:pPr>
              <w:pStyle w:val="TAC"/>
              <w:rPr>
                <w:rFonts w:cs="Arial"/>
              </w:rPr>
            </w:pPr>
            <w:r w:rsidRPr="00711894">
              <w:rPr>
                <w:rFonts w:cs="Arial"/>
              </w:rPr>
              <w:t>6.6.2.5.2-2a</w:t>
            </w:r>
          </w:p>
        </w:tc>
      </w:tr>
      <w:tr w:rsidR="006A139F" w:rsidRPr="00711894" w14:paraId="1A69F49C" w14:textId="77777777" w:rsidTr="00A76CCC">
        <w:trPr>
          <w:cantSplit/>
          <w:jc w:val="center"/>
        </w:trPr>
        <w:tc>
          <w:tcPr>
            <w:tcW w:w="2127" w:type="dxa"/>
          </w:tcPr>
          <w:p w14:paraId="4B3F13C4" w14:textId="609C7A38" w:rsidR="006A139F" w:rsidRPr="00711894" w:rsidRDefault="006A139F" w:rsidP="00A76CCC">
            <w:pPr>
              <w:pStyle w:val="TAC"/>
              <w:rPr>
                <w:rFonts w:cs="Arial"/>
                <w:szCs w:val="18"/>
              </w:rPr>
            </w:pPr>
            <w:r w:rsidRPr="00711894">
              <w:rPr>
                <w:rFonts w:cs="Arial"/>
                <w:szCs w:val="18"/>
              </w:rPr>
              <w:t xml:space="preserve">Any above 1GHz except </w:t>
            </w:r>
            <w:ins w:id="104" w:author="Thomas Chapman" w:date="2019-04-10T16:12:00Z">
              <w:r w:rsidR="00700E3B">
                <w:t>for</w:t>
              </w:r>
            </w:ins>
            <w:ins w:id="105" w:author="Thomas Chapman" w:date="2019-04-11T12:54:00Z">
              <w:r w:rsidR="009C4C9E">
                <w:t>,</w:t>
              </w:r>
            </w:ins>
            <w:ins w:id="106" w:author="Thomas Chapman" w:date="2019-04-10T16:12:00Z">
              <w:r w:rsidR="00700E3B">
                <w:t xml:space="preserve"> in certain regions (NOTE 2)</w:t>
              </w:r>
            </w:ins>
            <w:ins w:id="107" w:author="Thomas Chapman" w:date="2019-04-11T17:06:00Z">
              <w:r w:rsidR="00461CC1">
                <w:t>,</w:t>
              </w:r>
            </w:ins>
            <w:ins w:id="108" w:author="Thomas Chapman" w:date="2019-04-10T16:12:00Z">
              <w:r w:rsidR="00700E3B">
                <w:t xml:space="preserve"> bands </w:t>
              </w:r>
            </w:ins>
            <w:del w:id="109" w:author="Thomas Chapman" w:date="2019-03-30T19:49:00Z">
              <w:r w:rsidRPr="00711894" w:rsidDel="00AF2C3F">
                <w:rPr>
                  <w:rFonts w:cs="Arial"/>
                  <w:szCs w:val="18"/>
                </w:rPr>
                <w:delText>n</w:delText>
              </w:r>
            </w:del>
            <w:r w:rsidRPr="00711894">
              <w:rPr>
                <w:rFonts w:cs="Arial"/>
                <w:szCs w:val="18"/>
              </w:rPr>
              <w:t>3</w:t>
            </w:r>
          </w:p>
        </w:tc>
        <w:tc>
          <w:tcPr>
            <w:tcW w:w="2976" w:type="dxa"/>
          </w:tcPr>
          <w:p w14:paraId="4DE61A6C" w14:textId="77777777" w:rsidR="006A139F" w:rsidRPr="00711894" w:rsidRDefault="006A139F" w:rsidP="00A76CCC">
            <w:pPr>
              <w:pStyle w:val="TAC"/>
              <w:rPr>
                <w:rFonts w:cs="Arial"/>
                <w:szCs w:val="18"/>
              </w:rPr>
            </w:pPr>
            <w:r w:rsidRPr="00711894">
              <w:rPr>
                <w:rFonts w:cs="Arial"/>
                <w:szCs w:val="18"/>
              </w:rPr>
              <w:t>N</w:t>
            </w:r>
          </w:p>
        </w:tc>
        <w:tc>
          <w:tcPr>
            <w:tcW w:w="3455" w:type="dxa"/>
          </w:tcPr>
          <w:p w14:paraId="0F90815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35BFCEB6" w14:textId="77777777" w:rsidR="006A139F" w:rsidRPr="00711894" w:rsidRDefault="006A139F" w:rsidP="00A76CCC">
            <w:pPr>
              <w:pStyle w:val="TAC"/>
              <w:rPr>
                <w:rFonts w:cs="Arial"/>
              </w:rPr>
            </w:pPr>
            <w:r w:rsidRPr="00711894">
              <w:rPr>
                <w:rFonts w:cs="Arial"/>
              </w:rPr>
              <w:t>6.6.2.5.2-2b</w:t>
            </w:r>
          </w:p>
        </w:tc>
      </w:tr>
      <w:tr w:rsidR="006A139F" w:rsidRPr="00711894" w14:paraId="57741934" w14:textId="77777777" w:rsidTr="00A76CCC">
        <w:trPr>
          <w:cantSplit/>
          <w:jc w:val="center"/>
        </w:trPr>
        <w:tc>
          <w:tcPr>
            <w:tcW w:w="9988" w:type="dxa"/>
            <w:gridSpan w:val="4"/>
          </w:tcPr>
          <w:p w14:paraId="206885AC" w14:textId="77777777" w:rsidR="001134D7" w:rsidRDefault="006A139F" w:rsidP="00A76CCC">
            <w:pPr>
              <w:pStyle w:val="TAN"/>
              <w:rPr>
                <w:ins w:id="110" w:author="Thomas Chapman" w:date="2019-03-30T19:49:00Z"/>
                <w:rFonts w:cs="Arial"/>
              </w:rPr>
            </w:pPr>
            <w:r w:rsidRPr="00711894">
              <w:t>NOTE 1:</w:t>
            </w:r>
            <w:r w:rsidRPr="00711894">
              <w:tab/>
              <w:t>NR operation with UTRA or GSM is not supported in this specification.</w:t>
            </w:r>
            <w:ins w:id="111" w:author="Thomas Chapman" w:date="2019-03-30T19:49:00Z">
              <w:r w:rsidR="001134D7">
                <w:rPr>
                  <w:rFonts w:cs="Arial"/>
                </w:rPr>
                <w:t xml:space="preserve"> </w:t>
              </w:r>
            </w:ins>
          </w:p>
          <w:p w14:paraId="6DD9CC00" w14:textId="562AB15F" w:rsidR="006A139F" w:rsidRPr="00711894" w:rsidRDefault="00700E3B" w:rsidP="00A76CCC">
            <w:pPr>
              <w:pStyle w:val="TAN"/>
            </w:pPr>
            <w:ins w:id="112" w:author="Thomas Chapman" w:date="2019-04-10T16:12:00Z">
              <w:r>
                <w:rPr>
                  <w:rFonts w:cs="Arial"/>
                </w:rPr>
                <w:t xml:space="preserve">NOTE 2:   Applicable only for </w:t>
              </w:r>
              <w:r w:rsidRPr="005821DE">
                <w:rPr>
                  <w:rFonts w:cs="Arial"/>
                </w:rPr>
                <w:t xml:space="preserve">operation in regions </w:t>
              </w:r>
              <w:r w:rsidRPr="005821DE">
                <w:t>where Category B limits as defined in ITU-R Recommendation SM.329 [</w:t>
              </w:r>
            </w:ins>
            <w:ins w:id="113" w:author="Thomas Chapman" w:date="2019-04-11T12:54:00Z">
              <w:r w:rsidR="009C4C9E">
                <w:t>13</w:t>
              </w:r>
            </w:ins>
            <w:ins w:id="114" w:author="Thomas Chapman" w:date="2019-04-10T16:12:00Z">
              <w:r w:rsidRPr="005821DE">
                <w:t>] are used for which category B option 2 operating band unwanted emissions requirements as defined in TS 36.104 [5] and TS 38.104 [</w:t>
              </w:r>
            </w:ins>
            <w:ins w:id="115" w:author="Thomas Chapman" w:date="2019-04-11T12:54:00Z">
              <w:r w:rsidR="009C4C9E">
                <w:t>2</w:t>
              </w:r>
            </w:ins>
            <w:ins w:id="116" w:author="Thomas Chapman" w:date="2019-04-10T16:12:00Z">
              <w:r w:rsidRPr="005821DE">
                <w:t>7] are applied.</w:t>
              </w:r>
            </w:ins>
          </w:p>
        </w:tc>
      </w:tr>
    </w:tbl>
    <w:p w14:paraId="1BF7CDD0" w14:textId="77777777" w:rsidR="006A139F" w:rsidRPr="00711894" w:rsidRDefault="006A139F" w:rsidP="006A139F">
      <w:pPr>
        <w:pStyle w:val="B10"/>
        <w:rPr>
          <w:rFonts w:cs="v5.0.0"/>
        </w:rPr>
      </w:pPr>
    </w:p>
    <w:p w14:paraId="0C9F69F3" w14:textId="5B2968F6" w:rsidR="006A139F" w:rsidRPr="00711894" w:rsidRDefault="006A139F" w:rsidP="006A139F">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2-1: Wide Area BS operating band unwanted emission mask (UEM) for BC2 for BS not supporting NR (except for BS operating in Band </w:t>
      </w:r>
      <w:del w:id="117" w:author="Thomas Chapman" w:date="2019-03-30T19:50:00Z">
        <w:r w:rsidRPr="00711894" w:rsidDel="00790AE5">
          <w:delText>n</w:delText>
        </w:r>
      </w:del>
      <w:r w:rsidRPr="00711894">
        <w:t xml:space="preserve">3 or </w:t>
      </w:r>
      <w:del w:id="118" w:author="Thomas Chapman" w:date="2019-03-30T19:50:00Z">
        <w:r w:rsidRPr="00711894" w:rsidDel="00790AE5">
          <w:delText>n</w:delText>
        </w:r>
      </w:del>
      <w:r w:rsidRPr="00711894">
        <w:t>8</w:t>
      </w:r>
      <w:ins w:id="119" w:author="Thomas Chapman" w:date="2019-03-30T19:50:00Z">
        <w:r w:rsidR="00790AE5">
          <w:t xml:space="preserve"> in Europe</w:t>
        </w:r>
      </w:ins>
      <w:r w:rsidRPr="00711894">
        <w:t>)</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09CC44E8" w14:textId="77777777" w:rsidTr="00A76CCC">
        <w:trPr>
          <w:cantSplit/>
          <w:jc w:val="center"/>
        </w:trPr>
        <w:tc>
          <w:tcPr>
            <w:tcW w:w="2127" w:type="dxa"/>
          </w:tcPr>
          <w:p w14:paraId="5AB04A6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3822EA98"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E8EA442"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3140460E" w14:textId="77777777" w:rsidR="006A139F" w:rsidRPr="00711894" w:rsidRDefault="006A139F" w:rsidP="00A76CCC">
            <w:pPr>
              <w:pStyle w:val="TAH"/>
              <w:rPr>
                <w:rFonts w:eastAsia="SimSun" w:cs="Arial"/>
                <w:lang w:eastAsia="zh-CN"/>
              </w:rPr>
            </w:pPr>
            <w:r w:rsidRPr="00711894">
              <w:rPr>
                <w:rFonts w:cs="Arial"/>
              </w:rPr>
              <w:t xml:space="preserve">Measurement bandwidth (Note </w:t>
            </w:r>
            <w:r w:rsidRPr="00711894">
              <w:rPr>
                <w:rFonts w:cs="Arial"/>
                <w:lang w:eastAsia="zh-CN"/>
              </w:rPr>
              <w:t>9</w:t>
            </w:r>
            <w:r w:rsidRPr="00711894">
              <w:rPr>
                <w:rFonts w:cs="Arial"/>
              </w:rPr>
              <w:t>)</w:t>
            </w:r>
          </w:p>
        </w:tc>
      </w:tr>
      <w:tr w:rsidR="006A139F" w:rsidRPr="00711894" w14:paraId="19A5A5E7" w14:textId="77777777" w:rsidTr="00A76CCC">
        <w:trPr>
          <w:cantSplit/>
          <w:jc w:val="center"/>
        </w:trPr>
        <w:tc>
          <w:tcPr>
            <w:tcW w:w="2127" w:type="dxa"/>
          </w:tcPr>
          <w:p w14:paraId="7C7C262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0.2 MHz</w:t>
            </w:r>
          </w:p>
          <w:p w14:paraId="41CFECD9" w14:textId="77777777" w:rsidR="006A139F" w:rsidRPr="00711894" w:rsidRDefault="006A139F" w:rsidP="00A76CCC">
            <w:pPr>
              <w:pStyle w:val="TAC"/>
              <w:rPr>
                <w:rFonts w:cs="v5.0.0"/>
              </w:rPr>
            </w:pPr>
            <w:r w:rsidRPr="00711894">
              <w:rPr>
                <w:rFonts w:cs="v5.0.0"/>
              </w:rPr>
              <w:t>(Note 1)</w:t>
            </w:r>
          </w:p>
        </w:tc>
        <w:tc>
          <w:tcPr>
            <w:tcW w:w="2976" w:type="dxa"/>
          </w:tcPr>
          <w:p w14:paraId="60BE1C78"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0.215 MHz </w:t>
            </w:r>
          </w:p>
        </w:tc>
        <w:tc>
          <w:tcPr>
            <w:tcW w:w="3455" w:type="dxa"/>
          </w:tcPr>
          <w:p w14:paraId="7857070D" w14:textId="77777777" w:rsidR="006A139F" w:rsidRPr="00711894" w:rsidRDefault="006A139F" w:rsidP="00A76CCC">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3DB6674C" w14:textId="77777777" w:rsidR="006A139F" w:rsidRPr="00711894" w:rsidRDefault="006A139F" w:rsidP="00A76CCC">
            <w:pPr>
              <w:pStyle w:val="TAC"/>
              <w:rPr>
                <w:rFonts w:cs="Arial"/>
              </w:rPr>
            </w:pPr>
            <w:r w:rsidRPr="00711894">
              <w:rPr>
                <w:rFonts w:cs="Arial"/>
              </w:rPr>
              <w:t xml:space="preserve">30 kHz </w:t>
            </w:r>
          </w:p>
        </w:tc>
      </w:tr>
      <w:tr w:rsidR="006A139F" w:rsidRPr="00711894" w14:paraId="5A74F0F2" w14:textId="77777777" w:rsidTr="00A76CCC">
        <w:trPr>
          <w:cantSplit/>
          <w:jc w:val="center"/>
        </w:trPr>
        <w:tc>
          <w:tcPr>
            <w:tcW w:w="2127" w:type="dxa"/>
          </w:tcPr>
          <w:p w14:paraId="02DA59DA" w14:textId="77777777" w:rsidR="006A139F" w:rsidRPr="00711894" w:rsidRDefault="006A139F" w:rsidP="00A76CCC">
            <w:pPr>
              <w:pStyle w:val="TAC"/>
              <w:rPr>
                <w:rFonts w:cs="v5.0.0"/>
              </w:rPr>
            </w:pPr>
            <w:r w:rsidRPr="00711894">
              <w:rPr>
                <w:rFonts w:cs="v5.0.0"/>
              </w:rPr>
              <w:t xml:space="preserve">0.2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1 MHz</w:t>
            </w:r>
          </w:p>
        </w:tc>
        <w:tc>
          <w:tcPr>
            <w:tcW w:w="2976" w:type="dxa"/>
          </w:tcPr>
          <w:p w14:paraId="0DB5A5E3" w14:textId="77777777" w:rsidR="006A139F" w:rsidRPr="00711894" w:rsidRDefault="006A139F" w:rsidP="00A76CCC">
            <w:pPr>
              <w:pStyle w:val="TAC"/>
              <w:rPr>
                <w:rFonts w:cs="v5.0.0"/>
              </w:rPr>
            </w:pPr>
            <w:r w:rsidRPr="00711894">
              <w:rPr>
                <w:rFonts w:cs="v5.0.0"/>
              </w:rPr>
              <w:t xml:space="preserve">0.215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1.015 MHz</w:t>
            </w:r>
          </w:p>
        </w:tc>
        <w:tc>
          <w:tcPr>
            <w:tcW w:w="3455" w:type="dxa"/>
          </w:tcPr>
          <w:p w14:paraId="0CA9B6F5" w14:textId="77777777" w:rsidR="006A139F" w:rsidRPr="00711894" w:rsidRDefault="006A139F" w:rsidP="00A76CCC">
            <w:pPr>
              <w:pStyle w:val="EQ"/>
            </w:pPr>
            <w:r w:rsidRPr="00711894">
              <w:rPr>
                <w:position w:val="-28"/>
              </w:rPr>
              <w:object w:dxaOrig="3820" w:dyaOrig="680" w14:anchorId="7DF58894">
                <v:shape id="_x0000_i1037" type="#_x0000_t75" style="width:158.45pt;height:28.95pt" o:ole="" fillcolor="window">
                  <v:imagedata r:id="rId39" o:title=""/>
                </v:shape>
                <o:OLEObject Type="Embed" ProgID="Equation.DSMT4" ShapeID="_x0000_i1037" DrawAspect="Content" ObjectID="_1616507810" r:id="rId40"/>
              </w:object>
            </w:r>
            <w:r w:rsidRPr="00711894">
              <w:rPr>
                <w:rFonts w:ascii="Arial" w:hAnsi="Arial" w:cs="Arial"/>
                <w:sz w:val="18"/>
              </w:rPr>
              <w:t xml:space="preserve"> (Note 4)</w:t>
            </w:r>
          </w:p>
        </w:tc>
        <w:tc>
          <w:tcPr>
            <w:tcW w:w="1430" w:type="dxa"/>
          </w:tcPr>
          <w:p w14:paraId="65DC960A" w14:textId="77777777" w:rsidR="006A139F" w:rsidRPr="00711894" w:rsidRDefault="006A139F" w:rsidP="00A76CCC">
            <w:pPr>
              <w:pStyle w:val="TAC"/>
              <w:rPr>
                <w:rFonts w:cs="Arial"/>
              </w:rPr>
            </w:pPr>
            <w:r w:rsidRPr="00711894">
              <w:rPr>
                <w:rFonts w:cs="Arial"/>
              </w:rPr>
              <w:t xml:space="preserve">30 kHz </w:t>
            </w:r>
          </w:p>
        </w:tc>
      </w:tr>
      <w:tr w:rsidR="006A139F" w:rsidRPr="00711894" w14:paraId="3ED32837" w14:textId="77777777" w:rsidTr="00A76CCC">
        <w:trPr>
          <w:cantSplit/>
          <w:jc w:val="center"/>
        </w:trPr>
        <w:tc>
          <w:tcPr>
            <w:tcW w:w="2127" w:type="dxa"/>
          </w:tcPr>
          <w:p w14:paraId="534C62A8" w14:textId="77777777" w:rsidR="006A139F" w:rsidRPr="00711894" w:rsidRDefault="006A139F" w:rsidP="00A76CCC">
            <w:pPr>
              <w:pStyle w:val="TAC"/>
              <w:rPr>
                <w:rFonts w:cs="v5.0.0"/>
              </w:rPr>
            </w:pPr>
            <w:r w:rsidRPr="00711894">
              <w:rPr>
                <w:rFonts w:cs="v5.0.0"/>
              </w:rPr>
              <w:t xml:space="preserve">(Note </w:t>
            </w:r>
            <w:r w:rsidRPr="00711894">
              <w:rPr>
                <w:rFonts w:cs="v5.0.0"/>
                <w:lang w:eastAsia="zh-CN"/>
              </w:rPr>
              <w:t>8</w:t>
            </w:r>
            <w:r w:rsidRPr="00711894">
              <w:rPr>
                <w:rFonts w:cs="v5.0.0"/>
              </w:rPr>
              <w:t>)</w:t>
            </w:r>
          </w:p>
        </w:tc>
        <w:tc>
          <w:tcPr>
            <w:tcW w:w="2976" w:type="dxa"/>
          </w:tcPr>
          <w:p w14:paraId="3471B2B4" w14:textId="77777777" w:rsidR="006A139F" w:rsidRPr="00711894" w:rsidRDefault="006A139F" w:rsidP="00A76CCC">
            <w:pPr>
              <w:pStyle w:val="TAC"/>
              <w:rPr>
                <w:rFonts w:cs="v5.0.0"/>
              </w:rPr>
            </w:pPr>
            <w:r w:rsidRPr="00711894">
              <w:rPr>
                <w:rFonts w:cs="v5.0.0"/>
              </w:rPr>
              <w:t xml:space="preserve">1.015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1.5 MHz </w:t>
            </w:r>
          </w:p>
        </w:tc>
        <w:tc>
          <w:tcPr>
            <w:tcW w:w="3455" w:type="dxa"/>
          </w:tcPr>
          <w:p w14:paraId="08E17DE8" w14:textId="77777777" w:rsidR="006A139F" w:rsidRPr="00711894" w:rsidRDefault="006A139F" w:rsidP="00A76CCC">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4DA7F0F1" w14:textId="77777777" w:rsidR="006A139F" w:rsidRPr="00711894" w:rsidRDefault="006A139F" w:rsidP="00A76CCC">
            <w:pPr>
              <w:pStyle w:val="TAC"/>
              <w:rPr>
                <w:rFonts w:cs="Arial"/>
              </w:rPr>
            </w:pPr>
            <w:r w:rsidRPr="00711894">
              <w:rPr>
                <w:rFonts w:cs="Arial"/>
              </w:rPr>
              <w:t xml:space="preserve">30 kHz </w:t>
            </w:r>
          </w:p>
        </w:tc>
      </w:tr>
      <w:tr w:rsidR="006A139F" w:rsidRPr="00711894" w14:paraId="4F4B62B6" w14:textId="77777777" w:rsidTr="00A76CCC">
        <w:trPr>
          <w:cantSplit/>
          <w:jc w:val="center"/>
        </w:trPr>
        <w:tc>
          <w:tcPr>
            <w:tcW w:w="2127" w:type="dxa"/>
          </w:tcPr>
          <w:p w14:paraId="45BA9794" w14:textId="77777777" w:rsidR="006A139F" w:rsidRPr="00DA4E65" w:rsidRDefault="006A139F" w:rsidP="00A76CCC">
            <w:pPr>
              <w:pStyle w:val="TAC"/>
              <w:rPr>
                <w:rFonts w:cs="Arial"/>
                <w:lang w:val="sv-SE"/>
              </w:rPr>
            </w:pPr>
            <w:r w:rsidRPr="00DA4E65">
              <w:rPr>
                <w:rFonts w:cs="v5.0.0"/>
                <w:lang w:val="sv-SE"/>
              </w:rPr>
              <w:t xml:space="preserve">1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w:t>
            </w:r>
            <w:r w:rsidRPr="00711894">
              <w:rPr>
                <w:rFonts w:cs="Arial"/>
              </w:rPr>
              <w:sym w:font="Symbol" w:char="F0A3"/>
            </w:r>
            <w:r w:rsidRPr="00DA4E65">
              <w:rPr>
                <w:rFonts w:cs="Arial"/>
                <w:lang w:val="sv-SE"/>
              </w:rPr>
              <w:t xml:space="preserve"> </w:t>
            </w:r>
          </w:p>
          <w:p w14:paraId="2255DB30" w14:textId="77777777" w:rsidR="006A139F" w:rsidRPr="00DA4E65" w:rsidRDefault="006A139F" w:rsidP="00A76CCC">
            <w:pPr>
              <w:pStyle w:val="TAC"/>
              <w:rPr>
                <w:rFonts w:cs="v5.0.0"/>
                <w:lang w:val="sv-SE"/>
              </w:rPr>
            </w:pPr>
            <w:r w:rsidRPr="00DA4E65">
              <w:rPr>
                <w:rFonts w:cs="Arial"/>
                <w:lang w:val="sv-SE"/>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xml:space="preserve">, 10 MHz) </w:t>
            </w:r>
          </w:p>
        </w:tc>
        <w:tc>
          <w:tcPr>
            <w:tcW w:w="2976" w:type="dxa"/>
          </w:tcPr>
          <w:p w14:paraId="52C692C8" w14:textId="77777777" w:rsidR="006A139F" w:rsidRPr="00DA4E65" w:rsidRDefault="006A139F" w:rsidP="00A76CCC">
            <w:pPr>
              <w:pStyle w:val="TAC"/>
              <w:rPr>
                <w:rFonts w:cs="v5.0.0"/>
                <w:lang w:val="sv-SE"/>
              </w:rPr>
            </w:pPr>
            <w:r w:rsidRPr="00DA4E65">
              <w:rPr>
                <w:rFonts w:cs="v5.0.0"/>
                <w:lang w:val="sv-SE"/>
              </w:rPr>
              <w:t xml:space="preserve">1.5 MHz </w:t>
            </w:r>
            <w:r w:rsidRPr="00711894">
              <w:rPr>
                <w:rFonts w:cs="v5.0.0"/>
              </w:rPr>
              <w:sym w:font="Symbol" w:char="F0A3"/>
            </w:r>
            <w:r w:rsidRPr="00DA4E65">
              <w:rPr>
                <w:rFonts w:cs="v5.0.0"/>
                <w:lang w:val="sv-SE"/>
              </w:rPr>
              <w:t xml:space="preserve"> f_offset &lt; min(f_offset</w:t>
            </w:r>
            <w:r w:rsidRPr="00DA4E65">
              <w:rPr>
                <w:rFonts w:cs="v5.0.0"/>
                <w:vertAlign w:val="subscript"/>
                <w:lang w:val="sv-SE"/>
              </w:rPr>
              <w:t>max</w:t>
            </w:r>
            <w:r w:rsidRPr="00DA4E65">
              <w:rPr>
                <w:rFonts w:cs="v5.0.0"/>
                <w:lang w:val="sv-SE"/>
              </w:rPr>
              <w:t>, 10.5 MHz)</w:t>
            </w:r>
          </w:p>
        </w:tc>
        <w:tc>
          <w:tcPr>
            <w:tcW w:w="3455" w:type="dxa"/>
          </w:tcPr>
          <w:p w14:paraId="26F9F466" w14:textId="77777777" w:rsidR="006A139F" w:rsidRPr="00711894" w:rsidRDefault="006A139F" w:rsidP="00A76CCC">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E21BC8D" w14:textId="77777777" w:rsidR="006A139F" w:rsidRPr="00711894" w:rsidRDefault="006A139F" w:rsidP="00A76CCC">
            <w:pPr>
              <w:pStyle w:val="TAC"/>
              <w:rPr>
                <w:rFonts w:cs="Arial"/>
              </w:rPr>
            </w:pPr>
            <w:r w:rsidRPr="00711894">
              <w:rPr>
                <w:rFonts w:cs="Arial"/>
              </w:rPr>
              <w:t xml:space="preserve">1 MHz </w:t>
            </w:r>
          </w:p>
        </w:tc>
      </w:tr>
      <w:tr w:rsidR="006A139F" w:rsidRPr="00711894" w14:paraId="4685CF2A" w14:textId="77777777" w:rsidTr="00A76CCC">
        <w:trPr>
          <w:cantSplit/>
          <w:jc w:val="center"/>
        </w:trPr>
        <w:tc>
          <w:tcPr>
            <w:tcW w:w="2127" w:type="dxa"/>
          </w:tcPr>
          <w:p w14:paraId="1A16B2C4"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3D4CA1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4559B9BC" w14:textId="77777777" w:rsidR="006A139F" w:rsidRPr="00711894" w:rsidRDefault="006A139F" w:rsidP="00A76CCC">
            <w:pPr>
              <w:pStyle w:val="TAC"/>
              <w:rPr>
                <w:rFonts w:cs="Arial"/>
              </w:rPr>
            </w:pPr>
            <w:r w:rsidRPr="00711894">
              <w:rPr>
                <w:rFonts w:cs="Arial"/>
              </w:rPr>
              <w:t xml:space="preserve">-15 dBm (Note 4, </w:t>
            </w:r>
            <w:r w:rsidRPr="00711894">
              <w:rPr>
                <w:rFonts w:cs="Arial"/>
                <w:lang w:eastAsia="zh-CN"/>
              </w:rPr>
              <w:t>10</w:t>
            </w:r>
            <w:r w:rsidRPr="00711894">
              <w:rPr>
                <w:rFonts w:cs="Arial"/>
              </w:rPr>
              <w:t>)</w:t>
            </w:r>
          </w:p>
        </w:tc>
        <w:tc>
          <w:tcPr>
            <w:tcW w:w="1430" w:type="dxa"/>
          </w:tcPr>
          <w:p w14:paraId="1E3731FF" w14:textId="77777777" w:rsidR="006A139F" w:rsidRPr="00711894" w:rsidRDefault="006A139F" w:rsidP="00A76CCC">
            <w:pPr>
              <w:pStyle w:val="TAC"/>
              <w:rPr>
                <w:rFonts w:cs="Arial"/>
              </w:rPr>
            </w:pPr>
            <w:r w:rsidRPr="00711894">
              <w:rPr>
                <w:rFonts w:cs="Arial"/>
              </w:rPr>
              <w:t xml:space="preserve">1 MHz </w:t>
            </w:r>
          </w:p>
        </w:tc>
      </w:tr>
      <w:tr w:rsidR="006A139F" w:rsidRPr="00711894" w14:paraId="748FABD1" w14:textId="77777777" w:rsidTr="00A76CCC">
        <w:trPr>
          <w:cantSplit/>
          <w:jc w:val="center"/>
        </w:trPr>
        <w:tc>
          <w:tcPr>
            <w:tcW w:w="9988" w:type="dxa"/>
            <w:gridSpan w:val="4"/>
          </w:tcPr>
          <w:p w14:paraId="16695BB2" w14:textId="77777777" w:rsidR="006A139F" w:rsidRPr="00711894" w:rsidRDefault="006A139F" w:rsidP="00A76CCC">
            <w:pPr>
              <w:pStyle w:val="TAN"/>
            </w:pPr>
            <w:r w:rsidRPr="00711894">
              <w:t>NOTE 1:</w:t>
            </w:r>
            <w:r w:rsidRPr="00711894">
              <w:tab/>
              <w:t>For operation with a GSM/EDGE or standalone NB-IoT or an E-UTRA 1.4 or 3 MHz carrier adjacent to the Base Station RF Bandwidth edge</w:t>
            </w:r>
            <w:r w:rsidRPr="00711894">
              <w:rPr>
                <w:kern w:val="2"/>
                <w:lang w:eastAsia="zh-CN"/>
              </w:rPr>
              <w:t xml:space="preserve">, the limits in Table 6.6.2.5-2 apply for </w:t>
            </w:r>
            <w:r w:rsidRPr="00711894">
              <w:t xml:space="preserve">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p w14:paraId="62EF828B" w14:textId="77777777" w:rsidR="006A139F" w:rsidRPr="00711894" w:rsidRDefault="006A139F" w:rsidP="00A76CCC">
            <w:pPr>
              <w:pStyle w:val="TAN"/>
              <w:rPr>
                <w:lang w:eastAsia="zh-CN"/>
              </w:rPr>
            </w:pPr>
            <w:r w:rsidRPr="00711894">
              <w:t>NOTE 2:</w:t>
            </w:r>
            <w:r w:rsidRPr="00711894">
              <w:tab/>
              <w:t xml:space="preserve">For MSR BS supporting non-contiguous spectrum operation </w:t>
            </w:r>
            <w:r w:rsidRPr="00711894">
              <w:rPr>
                <w:lang w:eastAsia="zh-CN"/>
              </w:rPr>
              <w:t>within any operating band</w:t>
            </w:r>
            <w:r w:rsidRPr="00711894">
              <w:t xml:space="preserve"> the </w:t>
            </w:r>
            <w:r w:rsidRPr="00711894">
              <w:rPr>
                <w:lang w:eastAsia="zh-CN"/>
              </w:rPr>
              <w:t>t</w:t>
            </w:r>
            <w:r w:rsidRPr="00711894">
              <w:t xml:space="preserve">est requirement within sub-block gaps is calculated as a cumulative sum of </w:t>
            </w:r>
            <w:r w:rsidRPr="00711894">
              <w:rPr>
                <w:lang w:eastAsia="zh-CN"/>
              </w:rPr>
              <w:t>contributions from</w:t>
            </w:r>
            <w:r w:rsidRPr="00711894">
              <w:t xml:space="preserve"> adjacent sub blocks on each side of the sub block gap</w:t>
            </w:r>
            <w:r w:rsidRPr="00711894">
              <w:rPr>
                <w:rFonts w:cs="v5.0.0"/>
              </w:rPr>
              <w:t>, where the contribution from the far-end sub-block shall be scaled according to the measurement bandwidth of the near-end sub-block</w:t>
            </w:r>
            <w:r w:rsidRPr="00711894">
              <w:t xml:space="preserve">. Exception is </w:t>
            </w:r>
            <w:r w:rsidRPr="00711894">
              <w:rPr>
                <w:rFonts w:ascii="Symbol" w:hAnsi="Symbol"/>
              </w:rPr>
              <w:t></w:t>
            </w:r>
            <w:r w:rsidRPr="00711894">
              <w:t xml:space="preserve">f ≥ 10MHz from both adjacent sub blocks on each side of the sub-block gap, where the </w:t>
            </w:r>
            <w:r w:rsidRPr="00711894">
              <w:rPr>
                <w:lang w:eastAsia="zh-CN"/>
              </w:rPr>
              <w:t>t</w:t>
            </w:r>
            <w:r w:rsidRPr="00711894">
              <w:t xml:space="preserve">est requirement within sub-block gaps shall be -15dBm/MHz </w:t>
            </w:r>
            <w:r w:rsidRPr="00711894">
              <w:rPr>
                <w:szCs w:val="18"/>
              </w:rPr>
              <w:t>(f</w:t>
            </w:r>
            <w:r w:rsidRPr="00711894">
              <w:rPr>
                <w:rFonts w:eastAsia="SimSun"/>
                <w:szCs w:val="18"/>
              </w:rPr>
              <w:t>or</w:t>
            </w:r>
            <w:r w:rsidRPr="00711894">
              <w:rPr>
                <w:rFonts w:eastAsia="SimSun"/>
              </w:rPr>
              <w:t xml:space="preserve"> MSR BS supporting multi-band operation, either this limit </w:t>
            </w:r>
            <w:r w:rsidRPr="00711894">
              <w:t xml:space="preserve">or -16dBm/100kHz with correspondingly adjusted </w:t>
            </w:r>
            <w:proofErr w:type="spellStart"/>
            <w:r w:rsidRPr="00711894">
              <w:t>f_offset</w:t>
            </w:r>
            <w:proofErr w:type="spellEnd"/>
            <w:r w:rsidRPr="00711894">
              <w:t xml:space="preserve"> shall apply </w:t>
            </w:r>
            <w:r w:rsidRPr="00711894">
              <w:rPr>
                <w:rFonts w:eastAsia="SimSun"/>
              </w:rPr>
              <w:t xml:space="preserve">for this frequency offset range </w:t>
            </w:r>
            <w:r w:rsidRPr="00711894">
              <w:t>for operating bands &lt;1GHz).</w:t>
            </w:r>
          </w:p>
          <w:p w14:paraId="19700842" w14:textId="77777777" w:rsidR="006A139F" w:rsidRPr="00711894" w:rsidRDefault="006A139F" w:rsidP="00A76CCC">
            <w:pPr>
              <w:pStyle w:val="TAN"/>
            </w:pPr>
            <w:r w:rsidRPr="00711894">
              <w:rPr>
                <w:lang w:eastAsia="zh-CN"/>
              </w:rPr>
              <w:t>NOTE3:</w:t>
            </w:r>
            <w:r w:rsidRPr="00711894">
              <w:tab/>
            </w:r>
            <w:r w:rsidRPr="00711894">
              <w:rPr>
                <w:lang w:eastAsia="zh-CN"/>
              </w:rPr>
              <w:t>For MSR B</w:t>
            </w:r>
            <w:r w:rsidRPr="00711894">
              <w:t>S supporting multi-band operation</w:t>
            </w:r>
            <w:r w:rsidRPr="00711894">
              <w:rPr>
                <w:lang w:eastAsia="zh-CN"/>
              </w:rPr>
              <w:t xml:space="preserve"> with Inter RF Bandwidth gap </w:t>
            </w:r>
            <w:r w:rsidRPr="00711894">
              <w:t xml:space="preserve">&lt; </w:t>
            </w:r>
            <w:r w:rsidRPr="00711894">
              <w:rPr>
                <w:rFonts w:cs="Arial"/>
              </w:rPr>
              <w:t>2</w:t>
            </w:r>
            <w:r w:rsidRPr="00711894">
              <w:t>×Δf</w:t>
            </w:r>
            <w:r w:rsidRPr="00711894">
              <w:rPr>
                <w:vertAlign w:val="subscript"/>
              </w:rPr>
              <w:t>OBUE</w:t>
            </w:r>
            <w:r w:rsidRPr="00711894">
              <w:rPr>
                <w:lang w:eastAsia="zh-CN"/>
              </w:rPr>
              <w:t xml:space="preserve"> </w:t>
            </w:r>
            <w:r w:rsidRPr="00711894">
              <w:t xml:space="preserve">operation the </w:t>
            </w:r>
            <w:r w:rsidRPr="00711894">
              <w:rPr>
                <w:lang w:eastAsia="zh-CN"/>
              </w:rPr>
              <w:t>test</w:t>
            </w:r>
            <w:r w:rsidRPr="00711894">
              <w:t xml:space="preserve"> requirement within</w:t>
            </w:r>
            <w:r w:rsidRPr="00711894">
              <w:rPr>
                <w:lang w:eastAsia="zh-CN"/>
              </w:rPr>
              <w:t xml:space="preserve"> the Inter RF Bandwidth</w:t>
            </w:r>
            <w:r w:rsidRPr="00711894">
              <w:t xml:space="preserve"> gaps is calculated as a cumulative sum </w:t>
            </w:r>
            <w:r w:rsidRPr="00711894">
              <w:rPr>
                <w:lang w:eastAsia="zh-CN"/>
              </w:rPr>
              <w:t>of contributions from adjacent sub-blocks</w:t>
            </w:r>
            <w:r w:rsidRPr="00711894">
              <w:rPr>
                <w:rFonts w:cs="v5.0.0"/>
                <w:lang w:eastAsia="zh-CN"/>
              </w:rPr>
              <w:t xml:space="preserve"> </w:t>
            </w:r>
            <w:r w:rsidRPr="00711894">
              <w:t>or RF Bandwidth</w:t>
            </w:r>
            <w:r w:rsidRPr="00711894">
              <w:rPr>
                <w:rFonts w:cs="v5.0.0"/>
              </w:rPr>
              <w:t xml:space="preserve"> on each side of the </w:t>
            </w:r>
            <w:r w:rsidRPr="00711894">
              <w:rPr>
                <w:rFonts w:cs="v5.0.0"/>
                <w:lang w:eastAsia="zh-CN"/>
              </w:rPr>
              <w:t>Inter RF Bandwidth</w:t>
            </w:r>
            <w:r w:rsidRPr="00711894">
              <w:rPr>
                <w:rFonts w:cs="v5.0.0"/>
              </w:rPr>
              <w:t xml:space="preserve"> gap, where the contribution from the far-end sub-block </w:t>
            </w:r>
            <w:r w:rsidRPr="00711894">
              <w:t>or RF Bandwidth</w:t>
            </w:r>
            <w:r w:rsidRPr="00711894">
              <w:rPr>
                <w:rFonts w:cs="v5.0.0"/>
              </w:rPr>
              <w:t xml:space="preserve"> shall be scaled according to the measurement bandwidth of the near-end sub-block</w:t>
            </w:r>
            <w:r w:rsidRPr="00711894">
              <w:t xml:space="preserve"> or RF Bandwidth.</w:t>
            </w:r>
          </w:p>
          <w:p w14:paraId="79F985D1" w14:textId="77777777" w:rsidR="006A139F" w:rsidRPr="00711894" w:rsidRDefault="006A139F" w:rsidP="00A76CCC">
            <w:pPr>
              <w:pStyle w:val="TAN"/>
            </w:pPr>
            <w:r w:rsidRPr="00711894">
              <w:rPr>
                <w:rFonts w:eastAsia="SimSun"/>
              </w:rPr>
              <w:t>NOTE 4:</w:t>
            </w:r>
            <w:r w:rsidRPr="00711894">
              <w:rPr>
                <w:rFonts w:eastAsia="SimSun"/>
              </w:rPr>
              <w:tab/>
              <w:t xml:space="preserve">For MSR BS supporting multi-band operation, either this limit or -16dBm/100kHz with correspondingly adjusted </w:t>
            </w:r>
            <w:proofErr w:type="spellStart"/>
            <w:r w:rsidRPr="00711894">
              <w:rPr>
                <w:rFonts w:eastAsia="SimSun"/>
              </w:rPr>
              <w:t>f_offset</w:t>
            </w:r>
            <w:proofErr w:type="spellEnd"/>
            <w:r w:rsidRPr="00711894">
              <w:rPr>
                <w:rFonts w:eastAsia="SimSun"/>
              </w:rPr>
              <w:t xml:space="preserve"> shall apply for this frequency offset range for operating bands &lt;1GHz.</w:t>
            </w:r>
          </w:p>
        </w:tc>
      </w:tr>
    </w:tbl>
    <w:p w14:paraId="46BF6BBC" w14:textId="77777777" w:rsidR="006A139F" w:rsidRPr="00711894" w:rsidRDefault="006A139F" w:rsidP="006A139F"/>
    <w:p w14:paraId="3894DA0C" w14:textId="77777777" w:rsidR="006A139F" w:rsidRPr="00711894" w:rsidRDefault="006A139F" w:rsidP="006A139F">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6A139F" w:rsidRPr="00711894" w14:paraId="5D251C41" w14:textId="77777777" w:rsidTr="00A76CCC">
        <w:trPr>
          <w:cantSplit/>
          <w:jc w:val="center"/>
        </w:trPr>
        <w:tc>
          <w:tcPr>
            <w:tcW w:w="2301" w:type="dxa"/>
          </w:tcPr>
          <w:p w14:paraId="417DD487"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3118" w:type="dxa"/>
          </w:tcPr>
          <w:p w14:paraId="134F148A"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02" w:type="dxa"/>
          </w:tcPr>
          <w:p w14:paraId="5BD3AF46"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5, 6, 7, 8</w:t>
            </w:r>
            <w:r w:rsidRPr="00711894">
              <w:rPr>
                <w:rFonts w:cs="Arial"/>
              </w:rPr>
              <w:t>)</w:t>
            </w:r>
          </w:p>
        </w:tc>
        <w:tc>
          <w:tcPr>
            <w:tcW w:w="1330" w:type="dxa"/>
          </w:tcPr>
          <w:p w14:paraId="62F7F2A9" w14:textId="77777777" w:rsidR="006A139F" w:rsidRPr="00711894" w:rsidRDefault="006A139F" w:rsidP="00A76CCC">
            <w:pPr>
              <w:pStyle w:val="TAH"/>
              <w:rPr>
                <w:rFonts w:eastAsia="SimSun" w:cs="Arial"/>
                <w:lang w:eastAsia="zh-CN"/>
              </w:rPr>
            </w:pPr>
            <w:r w:rsidRPr="00711894">
              <w:rPr>
                <w:rFonts w:cs="Arial"/>
              </w:rPr>
              <w:t>Measurement bandwidth (Note 9)</w:t>
            </w:r>
          </w:p>
        </w:tc>
      </w:tr>
      <w:tr w:rsidR="006A139F" w:rsidRPr="00711894" w14:paraId="4F4E0A6F" w14:textId="77777777" w:rsidTr="00A76CCC">
        <w:trPr>
          <w:cantSplit/>
          <w:jc w:val="center"/>
        </w:trPr>
        <w:tc>
          <w:tcPr>
            <w:tcW w:w="2301" w:type="dxa"/>
          </w:tcPr>
          <w:p w14:paraId="73B9C1C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3118" w:type="dxa"/>
          </w:tcPr>
          <w:p w14:paraId="384CCDA9"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0.065 MHz </w:t>
            </w:r>
          </w:p>
        </w:tc>
        <w:tc>
          <w:tcPr>
            <w:tcW w:w="3402" w:type="dxa"/>
          </w:tcPr>
          <w:p w14:paraId="757A8D5B" w14:textId="77777777" w:rsidR="006A139F" w:rsidRPr="00711894" w:rsidRDefault="006A139F" w:rsidP="00A76CCC">
            <w:pPr>
              <w:pStyle w:val="TAC"/>
              <w:rPr>
                <w:rFonts w:cs="Arial"/>
              </w:rPr>
            </w:pPr>
            <w:r w:rsidRPr="00711894">
              <w:rPr>
                <w:rFonts w:cs="Arial"/>
                <w:position w:val="-46"/>
              </w:rPr>
              <w:object w:dxaOrig="4400" w:dyaOrig="1040" w14:anchorId="4F859BE3">
                <v:shape id="_x0000_i1038" type="#_x0000_t75" style="width:187.05pt;height:43.05pt" o:ole="" fillcolor="window">
                  <v:imagedata r:id="rId41" o:title=""/>
                </v:shape>
                <o:OLEObject Type="Embed" ProgID="Equation.3" ShapeID="_x0000_i1038" DrawAspect="Content" ObjectID="_1616507811" r:id="rId42"/>
              </w:object>
            </w:r>
          </w:p>
        </w:tc>
        <w:tc>
          <w:tcPr>
            <w:tcW w:w="1330" w:type="dxa"/>
          </w:tcPr>
          <w:p w14:paraId="798DC867" w14:textId="77777777" w:rsidR="006A139F" w:rsidRPr="00711894" w:rsidRDefault="006A139F" w:rsidP="00A76CCC">
            <w:pPr>
              <w:pStyle w:val="TAC"/>
              <w:rPr>
                <w:rFonts w:cs="Arial"/>
              </w:rPr>
            </w:pPr>
            <w:r w:rsidRPr="00711894">
              <w:rPr>
                <w:rFonts w:cs="Arial"/>
              </w:rPr>
              <w:t xml:space="preserve">30 kHz </w:t>
            </w:r>
          </w:p>
        </w:tc>
      </w:tr>
      <w:tr w:rsidR="006A139F" w:rsidRPr="00711894" w14:paraId="2BF242F9" w14:textId="77777777" w:rsidTr="00A76CCC">
        <w:trPr>
          <w:cantSplit/>
          <w:jc w:val="center"/>
        </w:trPr>
        <w:tc>
          <w:tcPr>
            <w:tcW w:w="2301" w:type="dxa"/>
          </w:tcPr>
          <w:p w14:paraId="7FF31744"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0.15 MHz</w:t>
            </w:r>
          </w:p>
        </w:tc>
        <w:tc>
          <w:tcPr>
            <w:tcW w:w="3118" w:type="dxa"/>
          </w:tcPr>
          <w:p w14:paraId="2BD08ED4"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0.165 MHz </w:t>
            </w:r>
          </w:p>
        </w:tc>
        <w:tc>
          <w:tcPr>
            <w:tcW w:w="3402" w:type="dxa"/>
          </w:tcPr>
          <w:p w14:paraId="7B04300E" w14:textId="77777777" w:rsidR="006A139F" w:rsidRPr="00711894" w:rsidRDefault="006A139F" w:rsidP="00A76CCC">
            <w:pPr>
              <w:pStyle w:val="TAC"/>
              <w:rPr>
                <w:rFonts w:cs="Arial"/>
              </w:rPr>
            </w:pPr>
            <w:r w:rsidRPr="00711894">
              <w:rPr>
                <w:rFonts w:cs="Arial"/>
                <w:position w:val="-46"/>
              </w:rPr>
              <w:object w:dxaOrig="4480" w:dyaOrig="1040" w14:anchorId="53BA32B3">
                <v:shape id="_x0000_i1039" type="#_x0000_t75" style="width:187.4pt;height:43.05pt" o:ole="" fillcolor="window">
                  <v:imagedata r:id="rId43" o:title=""/>
                </v:shape>
                <o:OLEObject Type="Embed" ProgID="Equation.3" ShapeID="_x0000_i1039" DrawAspect="Content" ObjectID="_1616507812" r:id="rId44"/>
              </w:object>
            </w:r>
          </w:p>
        </w:tc>
        <w:tc>
          <w:tcPr>
            <w:tcW w:w="1330" w:type="dxa"/>
          </w:tcPr>
          <w:p w14:paraId="6AB48F81" w14:textId="77777777" w:rsidR="006A139F" w:rsidRPr="00711894" w:rsidRDefault="006A139F" w:rsidP="00A76CCC">
            <w:pPr>
              <w:pStyle w:val="TAC"/>
              <w:rPr>
                <w:rFonts w:cs="Arial"/>
              </w:rPr>
            </w:pPr>
            <w:r w:rsidRPr="00711894">
              <w:rPr>
                <w:rFonts w:cs="Arial"/>
              </w:rPr>
              <w:t xml:space="preserve">30 kHz </w:t>
            </w:r>
          </w:p>
        </w:tc>
      </w:tr>
      <w:tr w:rsidR="006A139F" w:rsidRPr="00711894" w14:paraId="1C5BD768" w14:textId="77777777" w:rsidTr="00A76CCC">
        <w:trPr>
          <w:cantSplit/>
          <w:jc w:val="center"/>
        </w:trPr>
        <w:tc>
          <w:tcPr>
            <w:tcW w:w="10151" w:type="dxa"/>
            <w:gridSpan w:val="4"/>
          </w:tcPr>
          <w:p w14:paraId="08000EA5" w14:textId="77777777" w:rsidR="006A139F" w:rsidRPr="00711894" w:rsidRDefault="006A139F" w:rsidP="00A76CCC">
            <w:pPr>
              <w:pStyle w:val="TAN"/>
              <w:rPr>
                <w:rFonts w:cs="Arial"/>
              </w:rPr>
            </w:pPr>
            <w:r w:rsidRPr="00711894">
              <w:rPr>
                <w:rFonts w:cs="Arial"/>
              </w:rPr>
              <w:t xml:space="preserve">NOTE 4: </w:t>
            </w:r>
            <w:r w:rsidRPr="00711894">
              <w:rPr>
                <w:rFonts w:cs="Arial"/>
              </w:rPr>
              <w:tab/>
              <w:t>The limits in this table only apply for operation with a GSM/EDGE or standalone NB-IoT or an E-UTRA 1.4 or 3 MHz carrier adjacent to the Base Station RF Bandwidth edge.</w:t>
            </w:r>
          </w:p>
          <w:p w14:paraId="053E8EA9" w14:textId="77777777" w:rsidR="006A139F" w:rsidRPr="00711894" w:rsidRDefault="006A139F" w:rsidP="00A76CCC">
            <w:pPr>
              <w:pStyle w:val="TAN"/>
              <w:rPr>
                <w:rFonts w:cs="Arial"/>
                <w:lang w:eastAsia="zh-CN"/>
              </w:rPr>
            </w:pPr>
            <w:r w:rsidRPr="00711894">
              <w:rPr>
                <w:rFonts w:cs="Arial"/>
              </w:rPr>
              <w:t>NOTE 5:</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w:t>
            </w:r>
            <w:r w:rsidRPr="00711894">
              <w:rPr>
                <w:rFonts w:cs="Arial"/>
              </w:rPr>
              <w:t xml:space="preserve">est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w:t>
            </w:r>
          </w:p>
          <w:p w14:paraId="4BF39E25" w14:textId="77777777" w:rsidR="006A139F" w:rsidRPr="00711894" w:rsidRDefault="006A139F" w:rsidP="00A76CCC">
            <w:pPr>
              <w:pStyle w:val="TAN"/>
              <w:rPr>
                <w:rFonts w:cs="Arial"/>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5C06C67C" w14:textId="77777777" w:rsidR="006A139F" w:rsidRPr="00711894" w:rsidRDefault="006A139F" w:rsidP="00A76CCC">
            <w:pPr>
              <w:pStyle w:val="TAN"/>
              <w:rPr>
                <w:rFonts w:cs="Arial"/>
              </w:rPr>
            </w:pPr>
            <w:r w:rsidRPr="00711894">
              <w:rPr>
                <w:rFonts w:cs="Arial"/>
              </w:rPr>
              <w:t>NOTE 7:</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43,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0AF9631C" w14:textId="77777777" w:rsidR="006A139F" w:rsidRPr="00711894" w:rsidRDefault="006A139F" w:rsidP="00A76CCC">
            <w:pPr>
              <w:pStyle w:val="TAN"/>
              <w:rPr>
                <w:rFonts w:cs="Arial"/>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w:t>
            </w:r>
            <w:proofErr w:type="spellStart"/>
            <w:r w:rsidRPr="00711894">
              <w:rPr>
                <w:rFonts w:cs="Arial"/>
                <w:vertAlign w:val="subscript"/>
                <w:lang w:eastAsia="ja-JP"/>
              </w:rPr>
              <w:t>IoTcarrier</w:t>
            </w:r>
            <w:proofErr w:type="spellEnd"/>
            <w:r w:rsidRPr="00711894">
              <w:rPr>
                <w:rFonts w:cs="Arial"/>
                <w:lang w:eastAsia="ja-JP"/>
              </w:rPr>
              <w:t xml:space="preserve"> – 43, where P</w:t>
            </w:r>
            <w:r w:rsidRPr="00711894">
              <w:rPr>
                <w:rFonts w:cs="Arial"/>
                <w:vertAlign w:val="subscript"/>
                <w:lang w:eastAsia="ja-JP"/>
              </w:rPr>
              <w:t>NB-</w:t>
            </w:r>
            <w:proofErr w:type="spellStart"/>
            <w:r w:rsidRPr="00711894">
              <w:rPr>
                <w:rFonts w:cs="Arial"/>
                <w:vertAlign w:val="subscript"/>
                <w:lang w:eastAsia="ja-JP"/>
              </w:rPr>
              <w:t>IoTcarrier</w:t>
            </w:r>
            <w:proofErr w:type="spellEnd"/>
            <w:r w:rsidRPr="00711894">
              <w:rPr>
                <w:rFonts w:cs="Arial"/>
                <w:lang w:eastAsia="ja-JP"/>
              </w:rPr>
              <w:t xml:space="preserve"> is the power level of the NB-IoT carrier adjacent to the RF bandwidth edge. In other cases, X = 0.</w:t>
            </w:r>
          </w:p>
        </w:tc>
      </w:tr>
    </w:tbl>
    <w:p w14:paraId="0A636708" w14:textId="77777777" w:rsidR="006A139F" w:rsidRPr="00711894" w:rsidRDefault="006A139F" w:rsidP="006A139F"/>
    <w:p w14:paraId="227464DE" w14:textId="5C22C766" w:rsidR="006A139F" w:rsidRPr="00711894" w:rsidRDefault="006A139F" w:rsidP="006A139F">
      <w:pPr>
        <w:pStyle w:val="TH"/>
        <w:outlineLvl w:val="0"/>
        <w:rPr>
          <w:rFonts w:cs="v5.0.0"/>
          <w:lang w:val="en-US"/>
        </w:rPr>
      </w:pPr>
      <w:r w:rsidRPr="00711894">
        <w:t xml:space="preserve">Table 6.6.2.5.2-2a: Wide Area operating band unwanted emission mask (UEM) for BS supporting NR (except operation in Band </w:t>
      </w:r>
      <w:del w:id="120" w:author="Thomas Chapman" w:date="2019-03-30T19:50:00Z">
        <w:r w:rsidRPr="00711894" w:rsidDel="00790AE5">
          <w:delText>n</w:delText>
        </w:r>
      </w:del>
      <w:r w:rsidRPr="00711894">
        <w:t>8</w:t>
      </w:r>
      <w:ins w:id="121" w:author="Thomas Chapman" w:date="2019-03-30T19:50:00Z">
        <w:r w:rsidR="00790AE5">
          <w:t xml:space="preserve"> in Europe</w:t>
        </w:r>
      </w:ins>
      <w:r w:rsidRPr="00711894">
        <w:t>)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69473867" w14:textId="77777777" w:rsidTr="00A76CCC">
        <w:trPr>
          <w:cantSplit/>
          <w:jc w:val="center"/>
        </w:trPr>
        <w:tc>
          <w:tcPr>
            <w:tcW w:w="1953" w:type="dxa"/>
          </w:tcPr>
          <w:p w14:paraId="664E4CA6"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DF5864" w14:textId="77777777" w:rsidR="006A139F" w:rsidRPr="00711894" w:rsidRDefault="006A139F" w:rsidP="00A76CCC">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674ED73B"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56A3E9A5"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7EF17A2" w14:textId="77777777" w:rsidTr="00A76CCC">
        <w:trPr>
          <w:cantSplit/>
          <w:jc w:val="center"/>
        </w:trPr>
        <w:tc>
          <w:tcPr>
            <w:tcW w:w="1953" w:type="dxa"/>
          </w:tcPr>
          <w:p w14:paraId="6C4BC2F9"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83B87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254806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572DED22" w14:textId="77777777" w:rsidR="006A139F" w:rsidRPr="00711894" w:rsidRDefault="006A139F" w:rsidP="00A76CCC">
            <w:pPr>
              <w:pStyle w:val="TAC"/>
              <w:rPr>
                <w:rFonts w:cs="Arial"/>
              </w:rPr>
            </w:pPr>
            <w:r w:rsidRPr="00711894">
              <w:rPr>
                <w:rFonts w:cs="Arial"/>
              </w:rPr>
              <w:t xml:space="preserve">100 kHz </w:t>
            </w:r>
          </w:p>
        </w:tc>
      </w:tr>
      <w:tr w:rsidR="006A139F" w:rsidRPr="00711894" w14:paraId="3942F911" w14:textId="77777777" w:rsidTr="00A76CCC">
        <w:trPr>
          <w:cantSplit/>
          <w:jc w:val="center"/>
        </w:trPr>
        <w:tc>
          <w:tcPr>
            <w:tcW w:w="1953" w:type="dxa"/>
          </w:tcPr>
          <w:p w14:paraId="4A6A530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6BFF2D32"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775BD38"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3AE8D01B"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10846F95" w14:textId="77777777" w:rsidR="006A139F" w:rsidRPr="00711894" w:rsidRDefault="006A139F" w:rsidP="00A76CCC">
            <w:pPr>
              <w:pStyle w:val="TAC"/>
              <w:rPr>
                <w:rFonts w:cs="Arial"/>
              </w:rPr>
            </w:pPr>
            <w:r w:rsidRPr="00711894">
              <w:rPr>
                <w:rFonts w:cs="Arial"/>
              </w:rPr>
              <w:t>-12.5 dBm</w:t>
            </w:r>
          </w:p>
        </w:tc>
        <w:tc>
          <w:tcPr>
            <w:tcW w:w="1430" w:type="dxa"/>
          </w:tcPr>
          <w:p w14:paraId="43B95D74" w14:textId="77777777" w:rsidR="006A139F" w:rsidRPr="00711894" w:rsidRDefault="006A139F" w:rsidP="00A76CCC">
            <w:pPr>
              <w:pStyle w:val="TAC"/>
              <w:rPr>
                <w:rFonts w:cs="Arial"/>
              </w:rPr>
            </w:pPr>
            <w:r w:rsidRPr="00711894">
              <w:rPr>
                <w:rFonts w:cs="Arial"/>
              </w:rPr>
              <w:t xml:space="preserve">100 kHz </w:t>
            </w:r>
          </w:p>
        </w:tc>
      </w:tr>
      <w:tr w:rsidR="006A139F" w:rsidRPr="00711894" w14:paraId="3E265741" w14:textId="77777777" w:rsidTr="00A76CCC">
        <w:trPr>
          <w:cantSplit/>
          <w:jc w:val="center"/>
        </w:trPr>
        <w:tc>
          <w:tcPr>
            <w:tcW w:w="1953" w:type="dxa"/>
          </w:tcPr>
          <w:p w14:paraId="5959D76B"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66AA0055"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22DB9C44" w14:textId="77777777" w:rsidR="006A139F" w:rsidRPr="00711894" w:rsidRDefault="006A139F" w:rsidP="00A76CCC">
            <w:pPr>
              <w:pStyle w:val="TAC"/>
              <w:rPr>
                <w:rFonts w:cs="Arial"/>
              </w:rPr>
            </w:pPr>
            <w:r w:rsidRPr="00711894">
              <w:rPr>
                <w:rFonts w:cs="Arial"/>
              </w:rPr>
              <w:t>-16 dBm (Note 10)</w:t>
            </w:r>
          </w:p>
        </w:tc>
        <w:tc>
          <w:tcPr>
            <w:tcW w:w="1430" w:type="dxa"/>
          </w:tcPr>
          <w:p w14:paraId="5E0698F2" w14:textId="77777777" w:rsidR="006A139F" w:rsidRPr="00711894" w:rsidRDefault="006A139F" w:rsidP="00A76CCC">
            <w:pPr>
              <w:pStyle w:val="TAC"/>
              <w:rPr>
                <w:rFonts w:cs="Arial"/>
              </w:rPr>
            </w:pPr>
            <w:r w:rsidRPr="00711894">
              <w:rPr>
                <w:rFonts w:cs="Arial"/>
              </w:rPr>
              <w:t xml:space="preserve">100 kHz </w:t>
            </w:r>
          </w:p>
        </w:tc>
      </w:tr>
      <w:tr w:rsidR="006A139F" w:rsidRPr="00711894" w14:paraId="7F51CBA4" w14:textId="77777777" w:rsidTr="00A76CCC">
        <w:trPr>
          <w:cantSplit/>
          <w:jc w:val="center"/>
        </w:trPr>
        <w:tc>
          <w:tcPr>
            <w:tcW w:w="9814" w:type="dxa"/>
            <w:gridSpan w:val="4"/>
          </w:tcPr>
          <w:p w14:paraId="5FEE1C32"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4CBCA4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7BF4F46C"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FFE4EE1" w14:textId="77777777" w:rsidR="006A139F" w:rsidRPr="00711894" w:rsidRDefault="006A139F" w:rsidP="006A139F"/>
    <w:p w14:paraId="5A251B20" w14:textId="4A5BCDCE" w:rsidR="006A139F" w:rsidRPr="00711894" w:rsidRDefault="006A139F" w:rsidP="006A139F">
      <w:pPr>
        <w:pStyle w:val="TH"/>
        <w:outlineLvl w:val="0"/>
        <w:rPr>
          <w:rFonts w:cs="v5.0.0"/>
        </w:rPr>
      </w:pPr>
      <w:r w:rsidRPr="00711894">
        <w:lastRenderedPageBreak/>
        <w:t xml:space="preserve">Table 6.6.2.5.2-2b: Wide Area operating band unwanted emission mask (UEM) for BS supporting NR (except operation in Band </w:t>
      </w:r>
      <w:del w:id="122" w:author="Thomas Chapman" w:date="2019-03-30T19:50:00Z">
        <w:r w:rsidRPr="00711894" w:rsidDel="00790AE5">
          <w:delText>n</w:delText>
        </w:r>
      </w:del>
      <w:r w:rsidRPr="00711894">
        <w:t>3</w:t>
      </w:r>
      <w:ins w:id="123" w:author="Thomas Chapman" w:date="2019-03-30T19:50:00Z">
        <w:r w:rsidR="00790AE5">
          <w:t xml:space="preserve"> in Europe</w:t>
        </w:r>
      </w:ins>
      <w:r w:rsidRPr="00711894">
        <w:t>)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7FA3B004" w14:textId="77777777" w:rsidTr="00A76CCC">
        <w:trPr>
          <w:cantSplit/>
          <w:jc w:val="center"/>
        </w:trPr>
        <w:tc>
          <w:tcPr>
            <w:tcW w:w="1953" w:type="dxa"/>
          </w:tcPr>
          <w:p w14:paraId="5C8E9189"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7218B9" w14:textId="77777777" w:rsidR="006A139F" w:rsidRPr="00711894" w:rsidRDefault="006A139F" w:rsidP="00A76CCC">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082B56E3"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01B1089A"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F2341C5" w14:textId="77777777" w:rsidTr="00A76CCC">
        <w:trPr>
          <w:cantSplit/>
          <w:jc w:val="center"/>
        </w:trPr>
        <w:tc>
          <w:tcPr>
            <w:tcW w:w="1953" w:type="dxa"/>
          </w:tcPr>
          <w:p w14:paraId="45A492E0"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A36ADF"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7947E2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55C91B25" w14:textId="77777777" w:rsidR="006A139F" w:rsidRPr="00711894" w:rsidRDefault="006A139F" w:rsidP="00A76CCC">
            <w:pPr>
              <w:pStyle w:val="TAC"/>
              <w:rPr>
                <w:rFonts w:cs="Arial"/>
              </w:rPr>
            </w:pPr>
            <w:r w:rsidRPr="00711894">
              <w:rPr>
                <w:rFonts w:cs="Arial"/>
              </w:rPr>
              <w:t xml:space="preserve">100 kHz </w:t>
            </w:r>
          </w:p>
        </w:tc>
      </w:tr>
      <w:tr w:rsidR="006A139F" w:rsidRPr="00711894" w14:paraId="37FB4579" w14:textId="77777777" w:rsidTr="00A76CCC">
        <w:trPr>
          <w:cantSplit/>
          <w:jc w:val="center"/>
        </w:trPr>
        <w:tc>
          <w:tcPr>
            <w:tcW w:w="1953" w:type="dxa"/>
          </w:tcPr>
          <w:p w14:paraId="269EE88D"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394C35BA"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BB5E581"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4C3263E6"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442F46D2" w14:textId="77777777" w:rsidR="006A139F" w:rsidRPr="00711894" w:rsidRDefault="006A139F" w:rsidP="00A76CCC">
            <w:pPr>
              <w:pStyle w:val="TAC"/>
              <w:rPr>
                <w:rFonts w:cs="Arial"/>
              </w:rPr>
            </w:pPr>
            <w:r w:rsidRPr="00711894">
              <w:rPr>
                <w:rFonts w:cs="Arial"/>
              </w:rPr>
              <w:t>-12.5 dBm</w:t>
            </w:r>
          </w:p>
        </w:tc>
        <w:tc>
          <w:tcPr>
            <w:tcW w:w="1430" w:type="dxa"/>
          </w:tcPr>
          <w:p w14:paraId="64BCBF14" w14:textId="77777777" w:rsidR="006A139F" w:rsidRPr="00711894" w:rsidRDefault="006A139F" w:rsidP="00A76CCC">
            <w:pPr>
              <w:pStyle w:val="TAC"/>
              <w:rPr>
                <w:rFonts w:cs="Arial"/>
              </w:rPr>
            </w:pPr>
            <w:r w:rsidRPr="00711894">
              <w:rPr>
                <w:rFonts w:cs="Arial"/>
              </w:rPr>
              <w:t xml:space="preserve">100 kHz </w:t>
            </w:r>
          </w:p>
        </w:tc>
      </w:tr>
      <w:tr w:rsidR="006A139F" w:rsidRPr="00711894" w14:paraId="4061F92D" w14:textId="77777777" w:rsidTr="00A76CCC">
        <w:trPr>
          <w:cantSplit/>
          <w:jc w:val="center"/>
        </w:trPr>
        <w:tc>
          <w:tcPr>
            <w:tcW w:w="1953" w:type="dxa"/>
          </w:tcPr>
          <w:p w14:paraId="3DA4F951"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CFD616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1F8EA97A" w14:textId="77777777" w:rsidR="006A139F" w:rsidRPr="00711894" w:rsidRDefault="006A139F" w:rsidP="00A76CCC">
            <w:pPr>
              <w:pStyle w:val="TAC"/>
              <w:rPr>
                <w:rFonts w:cs="Arial"/>
              </w:rPr>
            </w:pPr>
            <w:r w:rsidRPr="00711894">
              <w:rPr>
                <w:rFonts w:cs="Arial"/>
              </w:rPr>
              <w:t>-15 dBm (Note 10)</w:t>
            </w:r>
          </w:p>
        </w:tc>
        <w:tc>
          <w:tcPr>
            <w:tcW w:w="1430" w:type="dxa"/>
          </w:tcPr>
          <w:p w14:paraId="3F0866F1" w14:textId="77777777" w:rsidR="006A139F" w:rsidRPr="00711894" w:rsidRDefault="006A139F" w:rsidP="00A76CCC">
            <w:pPr>
              <w:pStyle w:val="TAC"/>
              <w:rPr>
                <w:rFonts w:cs="Arial"/>
              </w:rPr>
            </w:pPr>
            <w:r w:rsidRPr="00711894">
              <w:rPr>
                <w:rFonts w:cs="Arial"/>
              </w:rPr>
              <w:t xml:space="preserve">1MHz </w:t>
            </w:r>
          </w:p>
        </w:tc>
      </w:tr>
      <w:tr w:rsidR="006A139F" w:rsidRPr="00711894" w14:paraId="269CD032" w14:textId="77777777" w:rsidTr="00A76CCC">
        <w:trPr>
          <w:cantSplit/>
          <w:jc w:val="center"/>
        </w:trPr>
        <w:tc>
          <w:tcPr>
            <w:tcW w:w="9814" w:type="dxa"/>
            <w:gridSpan w:val="4"/>
          </w:tcPr>
          <w:p w14:paraId="09A11415"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038C303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34226581"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68EBC8D5" w14:textId="77777777" w:rsidR="006A139F" w:rsidRPr="00711894" w:rsidRDefault="006A139F" w:rsidP="006A139F"/>
    <w:p w14:paraId="388475D6"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A2A4016" w14:textId="77777777" w:rsidTr="00A76CCC">
        <w:trPr>
          <w:cantSplit/>
          <w:jc w:val="center"/>
        </w:trPr>
        <w:tc>
          <w:tcPr>
            <w:tcW w:w="2127" w:type="dxa"/>
          </w:tcPr>
          <w:p w14:paraId="4CA9602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8DA3746"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6872504"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9A3C0DB"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33AADC22" w14:textId="77777777" w:rsidTr="00A76CCC">
        <w:trPr>
          <w:cantSplit/>
          <w:jc w:val="center"/>
        </w:trPr>
        <w:tc>
          <w:tcPr>
            <w:tcW w:w="2127" w:type="dxa"/>
          </w:tcPr>
          <w:p w14:paraId="71E98479"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268C1929" w14:textId="77777777" w:rsidR="006A139F" w:rsidRPr="00711894" w:rsidRDefault="006A139F" w:rsidP="00A76CCC">
            <w:pPr>
              <w:pStyle w:val="TAC"/>
              <w:rPr>
                <w:rFonts w:cs="Arial"/>
              </w:rPr>
            </w:pPr>
            <w:r w:rsidRPr="00711894">
              <w:rPr>
                <w:rFonts w:cs="Arial"/>
              </w:rPr>
              <w:t>(Note 1)</w:t>
            </w:r>
          </w:p>
        </w:tc>
        <w:tc>
          <w:tcPr>
            <w:tcW w:w="2976" w:type="dxa"/>
          </w:tcPr>
          <w:p w14:paraId="67ADEF77"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16C8A391"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A37A467" w14:textId="77777777" w:rsidR="006A139F" w:rsidRPr="00711894" w:rsidRDefault="006A139F" w:rsidP="00A76CCC">
            <w:pPr>
              <w:pStyle w:val="TAC"/>
              <w:rPr>
                <w:rFonts w:cs="Arial"/>
              </w:rPr>
            </w:pPr>
            <w:r w:rsidRPr="00711894">
              <w:rPr>
                <w:rFonts w:cs="Arial"/>
              </w:rPr>
              <w:t>30 kHz</w:t>
            </w:r>
          </w:p>
        </w:tc>
      </w:tr>
      <w:tr w:rsidR="006A139F" w:rsidRPr="00711894" w14:paraId="13E83762" w14:textId="77777777" w:rsidTr="00A76CCC">
        <w:trPr>
          <w:cantSplit/>
          <w:jc w:val="center"/>
        </w:trPr>
        <w:tc>
          <w:tcPr>
            <w:tcW w:w="2127" w:type="dxa"/>
          </w:tcPr>
          <w:p w14:paraId="3CCBE097"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473CB55"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94C6ADA"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23ABE11F" w14:textId="77777777" w:rsidR="006A139F" w:rsidRPr="00711894" w:rsidRDefault="006A139F" w:rsidP="00A76CCC">
            <w:pPr>
              <w:pStyle w:val="TAC"/>
              <w:rPr>
                <w:rFonts w:cs="Arial"/>
              </w:rPr>
            </w:pPr>
            <w:r w:rsidRPr="00711894">
              <w:rPr>
                <w:rFonts w:cs="Arial"/>
              </w:rPr>
              <w:t>30 kHz</w:t>
            </w:r>
          </w:p>
        </w:tc>
      </w:tr>
      <w:tr w:rsidR="006A139F" w:rsidRPr="00711894" w14:paraId="7A0039F7" w14:textId="77777777" w:rsidTr="00A76CCC">
        <w:trPr>
          <w:cantSplit/>
          <w:jc w:val="center"/>
        </w:trPr>
        <w:tc>
          <w:tcPr>
            <w:tcW w:w="2127" w:type="dxa"/>
          </w:tcPr>
          <w:p w14:paraId="4EA16B4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219CE02E"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A50FB56"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2FC6D5AE" w14:textId="77777777" w:rsidR="006A139F" w:rsidRPr="00711894" w:rsidRDefault="006A139F" w:rsidP="00A76CCC">
            <w:pPr>
              <w:pStyle w:val="TAC"/>
              <w:rPr>
                <w:rFonts w:cs="Arial"/>
              </w:rPr>
            </w:pPr>
            <w:r w:rsidRPr="00711894">
              <w:rPr>
                <w:rFonts w:cs="Arial"/>
              </w:rPr>
              <w:t>30 kHz</w:t>
            </w:r>
          </w:p>
        </w:tc>
      </w:tr>
      <w:tr w:rsidR="006A139F" w:rsidRPr="00711894" w14:paraId="0C9CC290" w14:textId="77777777" w:rsidTr="00A76CCC">
        <w:trPr>
          <w:cantSplit/>
          <w:jc w:val="center"/>
        </w:trPr>
        <w:tc>
          <w:tcPr>
            <w:tcW w:w="2127" w:type="dxa"/>
          </w:tcPr>
          <w:p w14:paraId="75BCBD0D"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2.8 MHz</w:t>
            </w:r>
          </w:p>
        </w:tc>
        <w:tc>
          <w:tcPr>
            <w:tcW w:w="2976" w:type="dxa"/>
          </w:tcPr>
          <w:p w14:paraId="64AD9388"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3.3 MHz</w:t>
            </w:r>
          </w:p>
        </w:tc>
        <w:tc>
          <w:tcPr>
            <w:tcW w:w="3455" w:type="dxa"/>
          </w:tcPr>
          <w:p w14:paraId="7201B354"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46497F12" w14:textId="77777777" w:rsidR="006A139F" w:rsidRPr="00711894" w:rsidRDefault="006A139F" w:rsidP="00A76CCC">
            <w:pPr>
              <w:pStyle w:val="TAC"/>
              <w:rPr>
                <w:rFonts w:cs="Arial"/>
              </w:rPr>
            </w:pPr>
            <w:r w:rsidRPr="00711894">
              <w:rPr>
                <w:rFonts w:cs="Arial"/>
              </w:rPr>
              <w:t>1 MHz</w:t>
            </w:r>
          </w:p>
        </w:tc>
      </w:tr>
      <w:tr w:rsidR="006A139F" w:rsidRPr="00711894" w14:paraId="44AFBF9E" w14:textId="77777777" w:rsidTr="00A76CCC">
        <w:trPr>
          <w:cantSplit/>
          <w:jc w:val="center"/>
        </w:trPr>
        <w:tc>
          <w:tcPr>
            <w:tcW w:w="2127" w:type="dxa"/>
          </w:tcPr>
          <w:p w14:paraId="74E0CCCD" w14:textId="77777777" w:rsidR="006A139F" w:rsidRPr="00711894" w:rsidRDefault="006A139F" w:rsidP="00A76CCC">
            <w:pPr>
              <w:pStyle w:val="TAC"/>
              <w:rPr>
                <w:rFonts w:cs="Arial"/>
              </w:rPr>
            </w:pPr>
            <w:r w:rsidRPr="00711894">
              <w:rPr>
                <w:rFonts w:cs="Arial"/>
              </w:rPr>
              <w:t xml:space="preserve">2.8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6F1DC10B" w14:textId="77777777" w:rsidR="006A139F" w:rsidRPr="00711894" w:rsidRDefault="006A139F" w:rsidP="00A76CCC">
            <w:pPr>
              <w:pStyle w:val="TAC"/>
              <w:rPr>
                <w:rFonts w:cs="Arial"/>
              </w:rPr>
            </w:pPr>
            <w:r w:rsidRPr="00711894">
              <w:rPr>
                <w:rFonts w:cs="Arial"/>
              </w:rPr>
              <w:t xml:space="preserve">3.3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6383A47A" w14:textId="77777777" w:rsidR="006A139F" w:rsidRPr="00DA4E65" w:rsidRDefault="006A139F" w:rsidP="00A76CCC">
            <w:pPr>
              <w:pStyle w:val="TAC"/>
              <w:rPr>
                <w:rFonts w:cs="Arial"/>
                <w:lang w:val="sv-SE"/>
              </w:rPr>
            </w:pPr>
            <w:r w:rsidRPr="00DA4E65">
              <w:rPr>
                <w:rFonts w:cs="Arial"/>
                <w:lang w:val="sv-SE"/>
              </w:rPr>
              <w:t>min(P</w:t>
            </w:r>
            <w:r w:rsidRPr="00DA4E65">
              <w:rPr>
                <w:rFonts w:cs="Arial"/>
                <w:vertAlign w:val="subscript"/>
                <w:lang w:val="sv-SE"/>
              </w:rPr>
              <w:t>Rated,c</w:t>
            </w:r>
            <w:r w:rsidRPr="00DA4E65">
              <w:rPr>
                <w:rFonts w:cs="Arial"/>
                <w:lang w:val="sv-SE"/>
              </w:rPr>
              <w:t xml:space="preserve"> – 5</w:t>
            </w:r>
            <w:r w:rsidRPr="00DA4E65">
              <w:rPr>
                <w:rFonts w:cs="Arial"/>
                <w:lang w:val="sv-SE" w:eastAsia="zh-CN"/>
              </w:rPr>
              <w:t>0.5</w:t>
            </w:r>
            <w:r w:rsidRPr="00DA4E65">
              <w:rPr>
                <w:rFonts w:cs="Arial"/>
                <w:lang w:val="sv-SE"/>
              </w:rPr>
              <w:t xml:space="preserve"> dB, -1</w:t>
            </w:r>
            <w:r w:rsidRPr="00DA4E65">
              <w:rPr>
                <w:rFonts w:cs="Arial"/>
                <w:lang w:val="sv-SE" w:eastAsia="zh-CN"/>
              </w:rPr>
              <w:t>3.5</w:t>
            </w:r>
            <w:r w:rsidRPr="00DA4E65">
              <w:rPr>
                <w:rFonts w:cs="Arial"/>
                <w:lang w:val="sv-SE"/>
              </w:rPr>
              <w:t>dBm)</w:t>
            </w:r>
          </w:p>
        </w:tc>
        <w:tc>
          <w:tcPr>
            <w:tcW w:w="1430" w:type="dxa"/>
          </w:tcPr>
          <w:p w14:paraId="4C49C24C" w14:textId="77777777" w:rsidR="006A139F" w:rsidRPr="00711894" w:rsidRDefault="006A139F" w:rsidP="00A76CCC">
            <w:pPr>
              <w:pStyle w:val="TAC"/>
              <w:rPr>
                <w:rFonts w:cs="Arial"/>
              </w:rPr>
            </w:pPr>
            <w:r w:rsidRPr="00711894">
              <w:rPr>
                <w:rFonts w:cs="Arial"/>
              </w:rPr>
              <w:t>1 MHz</w:t>
            </w:r>
          </w:p>
        </w:tc>
      </w:tr>
      <w:tr w:rsidR="006A139F" w:rsidRPr="00711894" w14:paraId="3575BB46" w14:textId="77777777" w:rsidTr="00A76CCC">
        <w:trPr>
          <w:cantSplit/>
          <w:jc w:val="center"/>
        </w:trPr>
        <w:tc>
          <w:tcPr>
            <w:tcW w:w="2127" w:type="dxa"/>
          </w:tcPr>
          <w:p w14:paraId="2556DA5B" w14:textId="77777777" w:rsidR="006A139F" w:rsidRPr="00DA4E65" w:rsidRDefault="006A139F" w:rsidP="00A76CCC">
            <w:pPr>
              <w:pStyle w:val="TAC"/>
              <w:rPr>
                <w:rFonts w:cs="Arial"/>
                <w:lang w:val="sv-SE"/>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10 MHz)</w:t>
            </w:r>
          </w:p>
        </w:tc>
        <w:tc>
          <w:tcPr>
            <w:tcW w:w="2976" w:type="dxa"/>
          </w:tcPr>
          <w:p w14:paraId="10039341"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w:t>
            </w:r>
            <w:r w:rsidRPr="00DA4E65">
              <w:rPr>
                <w:rFonts w:cs="Arial"/>
                <w:lang w:val="sv-SE" w:eastAsia="zh-CN"/>
              </w:rPr>
              <w:t xml:space="preserve"> 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7434CEF2"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28F40BCF" w14:textId="77777777" w:rsidR="006A139F" w:rsidRPr="00711894" w:rsidRDefault="006A139F" w:rsidP="00A76CCC">
            <w:pPr>
              <w:pStyle w:val="TAC"/>
              <w:rPr>
                <w:rFonts w:cs="Arial"/>
              </w:rPr>
            </w:pPr>
            <w:r w:rsidRPr="00711894">
              <w:rPr>
                <w:rFonts w:cs="Arial"/>
              </w:rPr>
              <w:t>1 MHz</w:t>
            </w:r>
          </w:p>
        </w:tc>
      </w:tr>
      <w:tr w:rsidR="006A139F" w:rsidRPr="00711894" w14:paraId="27B463E4" w14:textId="77777777" w:rsidTr="00A76CCC">
        <w:trPr>
          <w:cantSplit/>
          <w:jc w:val="center"/>
        </w:trPr>
        <w:tc>
          <w:tcPr>
            <w:tcW w:w="2127" w:type="dxa"/>
          </w:tcPr>
          <w:p w14:paraId="009E3351"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50235775"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76DF03B6"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10</w:t>
            </w:r>
            <w:r w:rsidRPr="00711894">
              <w:rPr>
                <w:rFonts w:cs="Arial"/>
              </w:rPr>
              <w:t>)</w:t>
            </w:r>
          </w:p>
        </w:tc>
        <w:tc>
          <w:tcPr>
            <w:tcW w:w="1430" w:type="dxa"/>
          </w:tcPr>
          <w:p w14:paraId="649E4B1C" w14:textId="77777777" w:rsidR="006A139F" w:rsidRPr="00711894" w:rsidRDefault="006A139F" w:rsidP="00A76CCC">
            <w:pPr>
              <w:pStyle w:val="TAC"/>
              <w:rPr>
                <w:rFonts w:cs="Arial"/>
              </w:rPr>
            </w:pPr>
            <w:r w:rsidRPr="00711894">
              <w:rPr>
                <w:rFonts w:cs="Arial"/>
                <w:lang w:eastAsia="zh-CN"/>
              </w:rPr>
              <w:t>1MHz</w:t>
            </w:r>
          </w:p>
        </w:tc>
      </w:tr>
      <w:tr w:rsidR="006A139F" w:rsidRPr="00711894" w14:paraId="572B0FA7" w14:textId="77777777" w:rsidTr="00A76CCC">
        <w:trPr>
          <w:cantSplit/>
          <w:jc w:val="center"/>
        </w:trPr>
        <w:tc>
          <w:tcPr>
            <w:tcW w:w="9988" w:type="dxa"/>
            <w:gridSpan w:val="4"/>
          </w:tcPr>
          <w:p w14:paraId="4E68D8D3"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5</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w:t>
            </w:r>
            <w:proofErr w:type="spellStart"/>
            <w:r w:rsidRPr="00711894">
              <w:rPr>
                <w:rFonts w:cs="Arial"/>
              </w:rPr>
              <w:t>MHz.</w:t>
            </w:r>
            <w:proofErr w:type="spellEnd"/>
          </w:p>
          <w:p w14:paraId="2752FCE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w:t>
            </w:r>
            <w:proofErr w:type="spellStart"/>
            <w:r w:rsidRPr="00711894">
              <w:rPr>
                <w:rFonts w:cs="Arial"/>
              </w:rPr>
              <w:t>P</w:t>
            </w:r>
            <w:r w:rsidRPr="00711894">
              <w:rPr>
                <w:rFonts w:cs="Arial"/>
                <w:vertAlign w:val="subscript"/>
              </w:rPr>
              <w:t>Rated,c</w:t>
            </w:r>
            <w:proofErr w:type="spellEnd"/>
            <w:r w:rsidRPr="00711894">
              <w:rPr>
                <w:rFonts w:cs="Arial"/>
                <w:lang w:eastAsia="zh-CN"/>
              </w:rPr>
              <w:t xml:space="preserve"> – 56 dB)/</w:t>
            </w:r>
            <w:proofErr w:type="spellStart"/>
            <w:r w:rsidRPr="00711894">
              <w:rPr>
                <w:rFonts w:cs="Arial"/>
                <w:lang w:eastAsia="zh-CN"/>
              </w:rPr>
              <w:t>MHz.</w:t>
            </w:r>
            <w:proofErr w:type="spellEnd"/>
          </w:p>
          <w:p w14:paraId="35BE0DFA"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 xml:space="preserve">For MSR BS supporting multi-band operation with Inter RF Bandwidth gap &lt; </w:t>
            </w:r>
            <w:bookmarkStart w:id="124" w:name="_Hlk525226544"/>
            <w:r w:rsidRPr="00711894">
              <w:rPr>
                <w:rFonts w:cs="Arial"/>
              </w:rPr>
              <w:t>2</w:t>
            </w:r>
            <w:r w:rsidRPr="00711894">
              <w:t>×Δf</w:t>
            </w:r>
            <w:r w:rsidRPr="00711894">
              <w:rPr>
                <w:vertAlign w:val="subscript"/>
              </w:rPr>
              <w:t>OBUE</w:t>
            </w:r>
            <w:bookmarkEnd w:id="124"/>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2A045FB9" w14:textId="77777777" w:rsidR="006A139F" w:rsidRPr="00711894" w:rsidRDefault="006A139F" w:rsidP="006A139F"/>
    <w:p w14:paraId="04D8FED2" w14:textId="77777777" w:rsidR="006A139F" w:rsidRPr="00711894" w:rsidRDefault="006A139F" w:rsidP="006A139F">
      <w:pPr>
        <w:pStyle w:val="TH"/>
        <w:rPr>
          <w:rFonts w:cs="v5.0.0"/>
        </w:rPr>
      </w:pPr>
      <w:r w:rsidRPr="00711894">
        <w:lastRenderedPageBreak/>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proofErr w:type="spellStart"/>
      <w:r w:rsidRPr="00711894">
        <w:rPr>
          <w:rFonts w:cs="Arial"/>
        </w:rPr>
        <w:t>P</w:t>
      </w:r>
      <w:r w:rsidRPr="00711894">
        <w:rPr>
          <w:rFonts w:cs="Arial"/>
          <w:vertAlign w:val="subscript"/>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22D9291F"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3B484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F3D7E3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51EEAFA"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E29561B"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1E981A52"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00B3F8A"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914A3A"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2D97CA5" w14:textId="77777777" w:rsidR="006A139F" w:rsidRPr="00711894" w:rsidRDefault="006A139F" w:rsidP="00A76CCC">
            <w:pPr>
              <w:pStyle w:val="TAC"/>
              <w:rPr>
                <w:rFonts w:cs="v5.0.0"/>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8FAACC" w14:textId="77777777" w:rsidR="006A139F" w:rsidRPr="00711894" w:rsidRDefault="006A139F" w:rsidP="00A76CCC">
            <w:pPr>
              <w:pStyle w:val="TAC"/>
              <w:rPr>
                <w:rFonts w:cs="v5.0.0"/>
              </w:rPr>
            </w:pPr>
            <w:r w:rsidRPr="00711894">
              <w:rPr>
                <w:rFonts w:cs="v5.0.0"/>
              </w:rPr>
              <w:t xml:space="preserve">100 kHz </w:t>
            </w:r>
          </w:p>
        </w:tc>
      </w:tr>
      <w:tr w:rsidR="006A139F" w:rsidRPr="00711894" w14:paraId="477E797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4C3676D5"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79A850"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r w:rsidRPr="00DA4E65">
              <w:rPr>
                <w:rFonts w:cs="Arial"/>
                <w:lang w:val="sv-SE"/>
              </w:rPr>
              <w:t>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63AE439" w14:textId="77777777" w:rsidR="006A139F" w:rsidRPr="00711894" w:rsidRDefault="006A139F" w:rsidP="00A76CCC">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C522C69" w14:textId="77777777" w:rsidR="006A139F" w:rsidRPr="00711894" w:rsidRDefault="006A139F" w:rsidP="00A76CCC">
            <w:pPr>
              <w:pStyle w:val="TAC"/>
              <w:rPr>
                <w:rFonts w:cs="v5.0.0"/>
              </w:rPr>
            </w:pPr>
            <w:r w:rsidRPr="00711894">
              <w:rPr>
                <w:rFonts w:cs="v5.0.0"/>
              </w:rPr>
              <w:t xml:space="preserve">100 kHz </w:t>
            </w:r>
          </w:p>
        </w:tc>
      </w:tr>
      <w:tr w:rsidR="006A139F" w:rsidRPr="00711894" w14:paraId="3B66B4E5"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A074C8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0EF57C"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C8339" w14:textId="77777777" w:rsidR="006A139F" w:rsidRPr="00711894" w:rsidRDefault="006A139F" w:rsidP="00A76CCC">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5172C7C5" w14:textId="77777777" w:rsidR="006A139F" w:rsidRPr="00711894" w:rsidRDefault="006A139F" w:rsidP="00A76CCC">
            <w:pPr>
              <w:pStyle w:val="TAC"/>
              <w:pBdr>
                <w:top w:val="single" w:sz="12" w:space="3" w:color="auto"/>
              </w:pBdr>
              <w:rPr>
                <w:rFonts w:cs="v5.0.0"/>
              </w:rPr>
            </w:pPr>
            <w:r w:rsidRPr="00711894">
              <w:rPr>
                <w:rFonts w:cs="v5.0.0"/>
              </w:rPr>
              <w:t>100 kHz</w:t>
            </w:r>
          </w:p>
        </w:tc>
      </w:tr>
      <w:tr w:rsidR="006A139F" w:rsidRPr="00711894" w14:paraId="4EADED22" w14:textId="77777777" w:rsidTr="00A76CCC">
        <w:trPr>
          <w:cantSplit/>
          <w:jc w:val="center"/>
        </w:trPr>
        <w:tc>
          <w:tcPr>
            <w:tcW w:w="9988" w:type="dxa"/>
            <w:gridSpan w:val="4"/>
          </w:tcPr>
          <w:p w14:paraId="6E369758"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3F5909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55C3AC18"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016F1815" w14:textId="77777777" w:rsidR="006A139F" w:rsidRPr="00711894" w:rsidRDefault="006A139F" w:rsidP="006A139F"/>
    <w:p w14:paraId="1DFB923B"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1A47ECC7" w14:textId="77777777" w:rsidTr="00A76CCC">
        <w:trPr>
          <w:cantSplit/>
          <w:jc w:val="center"/>
        </w:trPr>
        <w:tc>
          <w:tcPr>
            <w:tcW w:w="2127" w:type="dxa"/>
          </w:tcPr>
          <w:p w14:paraId="5725A88A"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5ABFA9EF"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5E71849"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D9B4F9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13684917" w14:textId="77777777" w:rsidTr="00A76CCC">
        <w:trPr>
          <w:cantSplit/>
          <w:jc w:val="center"/>
        </w:trPr>
        <w:tc>
          <w:tcPr>
            <w:tcW w:w="2127" w:type="dxa"/>
          </w:tcPr>
          <w:p w14:paraId="5453613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1DC63DEC" w14:textId="77777777" w:rsidR="006A139F" w:rsidRPr="00711894" w:rsidRDefault="006A139F" w:rsidP="00A76CCC">
            <w:pPr>
              <w:pStyle w:val="TAC"/>
              <w:rPr>
                <w:rFonts w:cs="Arial"/>
              </w:rPr>
            </w:pPr>
            <w:r w:rsidRPr="00711894">
              <w:rPr>
                <w:rFonts w:cs="Arial"/>
              </w:rPr>
              <w:t>(Note 1)</w:t>
            </w:r>
          </w:p>
        </w:tc>
        <w:tc>
          <w:tcPr>
            <w:tcW w:w="2976" w:type="dxa"/>
          </w:tcPr>
          <w:p w14:paraId="59425BA0"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1C2019C" w14:textId="77777777" w:rsidR="006A139F" w:rsidRPr="00711894" w:rsidRDefault="006A139F" w:rsidP="00A76CCC">
            <w:pPr>
              <w:pStyle w:val="TAC"/>
              <w:rPr>
                <w:rFonts w:cs="Arial"/>
              </w:rPr>
            </w:pPr>
            <w:r w:rsidRPr="00711894">
              <w:rPr>
                <w:rFonts w:cs="Arial"/>
                <w:position w:val="-28"/>
              </w:rPr>
              <w:object w:dxaOrig="3680" w:dyaOrig="680" w14:anchorId="2937D1B3">
                <v:shape id="_x0000_i1040" type="#_x0000_t75" style="width:158.45pt;height:28.95pt" o:ole="">
                  <v:imagedata r:id="rId45" o:title=""/>
                </v:shape>
                <o:OLEObject Type="Embed" ProgID="Equation.DSMT4" ShapeID="_x0000_i1040" DrawAspect="Content" ObjectID="_1616507813" r:id="rId46"/>
              </w:object>
            </w:r>
          </w:p>
        </w:tc>
        <w:tc>
          <w:tcPr>
            <w:tcW w:w="1430" w:type="dxa"/>
          </w:tcPr>
          <w:p w14:paraId="6AC49A81" w14:textId="77777777" w:rsidR="006A139F" w:rsidRPr="00711894" w:rsidRDefault="006A139F" w:rsidP="00A76CCC">
            <w:pPr>
              <w:pStyle w:val="TAC"/>
              <w:rPr>
                <w:rFonts w:cs="Arial"/>
              </w:rPr>
            </w:pPr>
            <w:r w:rsidRPr="00711894">
              <w:rPr>
                <w:rFonts w:cs="Arial"/>
              </w:rPr>
              <w:t>30 kHz</w:t>
            </w:r>
          </w:p>
        </w:tc>
      </w:tr>
      <w:tr w:rsidR="006A139F" w:rsidRPr="00711894" w14:paraId="2A6D4A38" w14:textId="77777777" w:rsidTr="00A76CCC">
        <w:trPr>
          <w:cantSplit/>
          <w:jc w:val="center"/>
        </w:trPr>
        <w:tc>
          <w:tcPr>
            <w:tcW w:w="2127" w:type="dxa"/>
          </w:tcPr>
          <w:p w14:paraId="22C8C55C"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B481146"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66CB5C68" w14:textId="77777777" w:rsidR="006A139F" w:rsidRPr="00711894" w:rsidRDefault="006A139F" w:rsidP="00A76CCC">
            <w:pPr>
              <w:pStyle w:val="TAC"/>
              <w:rPr>
                <w:rFonts w:cs="Arial"/>
              </w:rPr>
            </w:pPr>
            <w:r w:rsidRPr="00711894">
              <w:rPr>
                <w:rFonts w:cs="Arial"/>
                <w:position w:val="-28"/>
              </w:rPr>
              <w:object w:dxaOrig="3820" w:dyaOrig="680" w14:anchorId="5D747D3E">
                <v:shape id="_x0000_i1041" type="#_x0000_t75" style="width:158.45pt;height:28.95pt" o:ole="" fillcolor="window">
                  <v:imagedata r:id="rId47" o:title=""/>
                </v:shape>
                <o:OLEObject Type="Embed" ProgID="Equation.DSMT4" ShapeID="_x0000_i1041" DrawAspect="Content" ObjectID="_1616507814" r:id="rId48"/>
              </w:object>
            </w:r>
          </w:p>
        </w:tc>
        <w:tc>
          <w:tcPr>
            <w:tcW w:w="1430" w:type="dxa"/>
          </w:tcPr>
          <w:p w14:paraId="22A4E18B" w14:textId="77777777" w:rsidR="006A139F" w:rsidRPr="00711894" w:rsidRDefault="006A139F" w:rsidP="00A76CCC">
            <w:pPr>
              <w:pStyle w:val="TAC"/>
              <w:rPr>
                <w:rFonts w:cs="Arial"/>
              </w:rPr>
            </w:pPr>
            <w:r w:rsidRPr="00711894">
              <w:rPr>
                <w:rFonts w:cs="Arial"/>
              </w:rPr>
              <w:t>30 kHz</w:t>
            </w:r>
          </w:p>
        </w:tc>
      </w:tr>
      <w:tr w:rsidR="006A139F" w:rsidRPr="00711894" w14:paraId="495FF70D" w14:textId="77777777" w:rsidTr="00A76CCC">
        <w:trPr>
          <w:cantSplit/>
          <w:jc w:val="center"/>
        </w:trPr>
        <w:tc>
          <w:tcPr>
            <w:tcW w:w="2127" w:type="dxa"/>
          </w:tcPr>
          <w:p w14:paraId="3DC50D1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4B937DB9"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744B0AA7" w14:textId="77777777" w:rsidR="006A139F" w:rsidRPr="00711894" w:rsidRDefault="006A139F" w:rsidP="00A76CCC">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7DE4B0CF" w14:textId="77777777" w:rsidR="006A139F" w:rsidRPr="00711894" w:rsidRDefault="006A139F" w:rsidP="00A76CCC">
            <w:pPr>
              <w:pStyle w:val="TAC"/>
              <w:rPr>
                <w:rFonts w:cs="Arial"/>
              </w:rPr>
            </w:pPr>
            <w:r w:rsidRPr="00711894">
              <w:rPr>
                <w:rFonts w:cs="Arial"/>
              </w:rPr>
              <w:t>30 kHz</w:t>
            </w:r>
          </w:p>
        </w:tc>
      </w:tr>
      <w:tr w:rsidR="006A139F" w:rsidRPr="00711894" w14:paraId="778E2CE2" w14:textId="77777777" w:rsidTr="00A76CCC">
        <w:trPr>
          <w:cantSplit/>
          <w:jc w:val="center"/>
        </w:trPr>
        <w:tc>
          <w:tcPr>
            <w:tcW w:w="2127" w:type="dxa"/>
          </w:tcPr>
          <w:p w14:paraId="01957F53"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F423F35"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B7FCCF8" w14:textId="77777777" w:rsidR="006A139F" w:rsidRPr="00711894" w:rsidRDefault="006A139F" w:rsidP="00A76CCC">
            <w:pPr>
              <w:pStyle w:val="TAC"/>
              <w:rPr>
                <w:rFonts w:cs="Arial"/>
              </w:rPr>
            </w:pPr>
            <w:r w:rsidRPr="00711894">
              <w:rPr>
                <w:rFonts w:cs="Arial"/>
              </w:rPr>
              <w:t>-</w:t>
            </w:r>
            <w:r w:rsidRPr="00711894">
              <w:rPr>
                <w:rFonts w:cs="Arial"/>
                <w:lang w:eastAsia="zh-CN"/>
              </w:rPr>
              <w:t>19.5</w:t>
            </w:r>
            <w:r w:rsidRPr="00711894">
              <w:rPr>
                <w:rFonts w:cs="Arial"/>
              </w:rPr>
              <w:t xml:space="preserve"> dBm</w:t>
            </w:r>
          </w:p>
        </w:tc>
        <w:tc>
          <w:tcPr>
            <w:tcW w:w="1430" w:type="dxa"/>
          </w:tcPr>
          <w:p w14:paraId="40E6F693" w14:textId="77777777" w:rsidR="006A139F" w:rsidRPr="00711894" w:rsidRDefault="006A139F" w:rsidP="00A76CCC">
            <w:pPr>
              <w:pStyle w:val="TAC"/>
              <w:rPr>
                <w:rFonts w:cs="Arial"/>
              </w:rPr>
            </w:pPr>
            <w:r w:rsidRPr="00711894">
              <w:rPr>
                <w:rFonts w:cs="Arial"/>
              </w:rPr>
              <w:t>1 MHz</w:t>
            </w:r>
          </w:p>
        </w:tc>
      </w:tr>
      <w:tr w:rsidR="006A139F" w:rsidRPr="00711894" w14:paraId="76105186" w14:textId="77777777" w:rsidTr="00A76CCC">
        <w:trPr>
          <w:cantSplit/>
          <w:jc w:val="center"/>
        </w:trPr>
        <w:tc>
          <w:tcPr>
            <w:tcW w:w="2127" w:type="dxa"/>
          </w:tcPr>
          <w:p w14:paraId="245CBEE2" w14:textId="77777777" w:rsidR="006A139F" w:rsidRPr="00DA4E65" w:rsidRDefault="006A139F" w:rsidP="00A76CCC">
            <w:pPr>
              <w:pStyle w:val="TAC"/>
              <w:rPr>
                <w:rFonts w:cs="Arial"/>
                <w:lang w:val="sv-SE" w:eastAsia="zh-CN"/>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w:t>
            </w:r>
            <w:r w:rsidRPr="00DA4E65">
              <w:rPr>
                <w:rFonts w:cs="Arial"/>
                <w:lang w:val="sv-SE" w:eastAsia="zh-CN"/>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eastAsia="zh-CN"/>
              </w:rPr>
              <w:t>,10MHz)</w:t>
            </w:r>
          </w:p>
        </w:tc>
        <w:tc>
          <w:tcPr>
            <w:tcW w:w="2976" w:type="dxa"/>
          </w:tcPr>
          <w:p w14:paraId="1513A36B"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 </w:t>
            </w:r>
            <w:r w:rsidRPr="00DA4E65">
              <w:rPr>
                <w:rFonts w:cs="Arial"/>
                <w:lang w:val="sv-SE" w:eastAsia="zh-CN"/>
              </w:rPr>
              <w:t>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2D710601" w14:textId="77777777" w:rsidR="006A139F" w:rsidRPr="00711894" w:rsidRDefault="006A139F" w:rsidP="00A76CCC">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64002ECD" w14:textId="77777777" w:rsidR="006A139F" w:rsidRPr="00711894" w:rsidRDefault="006A139F" w:rsidP="00A76CCC">
            <w:pPr>
              <w:pStyle w:val="TAC"/>
              <w:rPr>
                <w:rFonts w:cs="Arial"/>
              </w:rPr>
            </w:pPr>
            <w:r w:rsidRPr="00711894">
              <w:rPr>
                <w:rFonts w:cs="Arial"/>
              </w:rPr>
              <w:t>1 MHz</w:t>
            </w:r>
          </w:p>
        </w:tc>
      </w:tr>
      <w:tr w:rsidR="006A139F" w:rsidRPr="00711894" w14:paraId="509E86A7" w14:textId="77777777" w:rsidTr="00A76CCC">
        <w:trPr>
          <w:cantSplit/>
          <w:jc w:val="center"/>
        </w:trPr>
        <w:tc>
          <w:tcPr>
            <w:tcW w:w="2127" w:type="dxa"/>
          </w:tcPr>
          <w:p w14:paraId="6B1486D3"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D854451"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4C9A8E0C" w14:textId="77777777" w:rsidR="006A139F" w:rsidRPr="00711894" w:rsidRDefault="006A139F" w:rsidP="00A76CCC">
            <w:pPr>
              <w:pStyle w:val="TAC"/>
              <w:rPr>
                <w:rFonts w:cs="Arial"/>
              </w:rPr>
            </w:pPr>
            <w:r w:rsidRPr="00711894">
              <w:rPr>
                <w:rFonts w:cs="Arial"/>
                <w:lang w:eastAsia="zh-CN"/>
              </w:rPr>
              <w:t xml:space="preserve">-25dBm </w:t>
            </w:r>
            <w:r w:rsidRPr="00711894">
              <w:rPr>
                <w:rFonts w:cs="Arial"/>
              </w:rPr>
              <w:t xml:space="preserve">(Note </w:t>
            </w:r>
            <w:r w:rsidRPr="00711894">
              <w:rPr>
                <w:rFonts w:cs="Arial"/>
                <w:lang w:eastAsia="zh-CN"/>
              </w:rPr>
              <w:t>10</w:t>
            </w:r>
            <w:r w:rsidRPr="00711894">
              <w:rPr>
                <w:rFonts w:cs="Arial"/>
              </w:rPr>
              <w:t>)</w:t>
            </w:r>
          </w:p>
        </w:tc>
        <w:tc>
          <w:tcPr>
            <w:tcW w:w="1430" w:type="dxa"/>
          </w:tcPr>
          <w:p w14:paraId="60484C28" w14:textId="77777777" w:rsidR="006A139F" w:rsidRPr="00711894" w:rsidRDefault="006A139F" w:rsidP="00A76CCC">
            <w:pPr>
              <w:pStyle w:val="TAC"/>
              <w:rPr>
                <w:rFonts w:cs="Arial"/>
              </w:rPr>
            </w:pPr>
            <w:r w:rsidRPr="00711894">
              <w:rPr>
                <w:rFonts w:cs="Arial"/>
                <w:lang w:eastAsia="zh-CN"/>
              </w:rPr>
              <w:t>1MHz</w:t>
            </w:r>
          </w:p>
        </w:tc>
      </w:tr>
      <w:tr w:rsidR="006A139F" w:rsidRPr="00711894" w14:paraId="2733AF2A" w14:textId="77777777" w:rsidTr="00A76CCC">
        <w:trPr>
          <w:cantSplit/>
          <w:jc w:val="center"/>
        </w:trPr>
        <w:tc>
          <w:tcPr>
            <w:tcW w:w="9988" w:type="dxa"/>
            <w:gridSpan w:val="4"/>
          </w:tcPr>
          <w:p w14:paraId="6CA092A0"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6</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MHz.</w:t>
            </w:r>
          </w:p>
          <w:p w14:paraId="6725FBC9" w14:textId="77777777" w:rsidR="006A139F" w:rsidRPr="00711894" w:rsidRDefault="006A139F" w:rsidP="00A76CCC">
            <w:pPr>
              <w:pStyle w:val="TAN"/>
              <w:rPr>
                <w:rFonts w:cs="Arial"/>
                <w:lang w:eastAsia="zh-CN"/>
              </w:rPr>
            </w:pPr>
            <w:r w:rsidRPr="00711894">
              <w:rPr>
                <w:rFonts w:cs="Arial"/>
              </w:rPr>
              <w:t>NOTE 2:</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-25dBm/</w:t>
            </w:r>
            <w:proofErr w:type="spellStart"/>
            <w:r w:rsidRPr="00711894">
              <w:rPr>
                <w:rFonts w:cs="Arial"/>
                <w:lang w:eastAsia="zh-CN"/>
              </w:rPr>
              <w:t>MHz.</w:t>
            </w:r>
            <w:proofErr w:type="spellEnd"/>
          </w:p>
          <w:p w14:paraId="37392B0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4D3A405" w14:textId="77777777" w:rsidR="006A139F" w:rsidRPr="00711894" w:rsidRDefault="006A139F" w:rsidP="006A139F"/>
    <w:p w14:paraId="46480B6A" w14:textId="77777777" w:rsidR="006A139F" w:rsidRPr="00711894" w:rsidRDefault="006A139F" w:rsidP="006A139F">
      <w:pPr>
        <w:pStyle w:val="TH"/>
        <w:rPr>
          <w:rFonts w:cs="v5.0.0"/>
        </w:rPr>
      </w:pPr>
      <w:r w:rsidRPr="00711894">
        <w:lastRenderedPageBreak/>
        <w:t>Table 6.6.2.5.2-4a: Medium Range BS operating band unwanted emission mask (UEM) for BS supporting NR and not supporting UTRA</w:t>
      </w:r>
      <w:r w:rsidRPr="00711894" w:rsidDel="0036714F">
        <w:t xml:space="preserve"> </w:t>
      </w:r>
      <w:r w:rsidRPr="00711894">
        <w:t xml:space="preserve">nor GSM in BC2 bands,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158294A"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4EAB2CE"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ADA65BF"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77E3338"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F7FB538"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734B704D"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E34F725"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F9F23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CD6B5D" w14:textId="77777777" w:rsidR="006A139F" w:rsidRPr="00711894" w:rsidRDefault="006A139F" w:rsidP="00A76CCC">
            <w:pPr>
              <w:pStyle w:val="TAC"/>
              <w:rPr>
                <w:rFonts w:cs="v5.0.0"/>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69CAAA5" w14:textId="77777777" w:rsidR="006A139F" w:rsidRPr="00711894" w:rsidRDefault="006A139F" w:rsidP="00A76CCC">
            <w:pPr>
              <w:pStyle w:val="TAC"/>
              <w:rPr>
                <w:rFonts w:cs="v5.0.0"/>
              </w:rPr>
            </w:pPr>
            <w:r w:rsidRPr="00711894">
              <w:rPr>
                <w:rFonts w:cs="v5.0.0"/>
              </w:rPr>
              <w:t xml:space="preserve">100 kHz </w:t>
            </w:r>
          </w:p>
        </w:tc>
      </w:tr>
      <w:tr w:rsidR="006A139F" w:rsidRPr="00711894" w14:paraId="2A5EEB9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203D9F"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FE8DC25"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3525A0D" w14:textId="77777777" w:rsidR="006A139F" w:rsidRPr="00711894" w:rsidRDefault="006A139F" w:rsidP="00A76CCC">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95559B3" w14:textId="77777777" w:rsidR="006A139F" w:rsidRPr="00711894" w:rsidRDefault="006A139F" w:rsidP="00A76CCC">
            <w:pPr>
              <w:pStyle w:val="TAC"/>
              <w:rPr>
                <w:rFonts w:cs="v5.0.0"/>
              </w:rPr>
            </w:pPr>
            <w:r w:rsidRPr="00711894">
              <w:rPr>
                <w:rFonts w:cs="v5.0.0"/>
              </w:rPr>
              <w:t xml:space="preserve">100 kHz </w:t>
            </w:r>
          </w:p>
        </w:tc>
      </w:tr>
      <w:tr w:rsidR="006A139F" w:rsidRPr="00711894" w14:paraId="6367CDB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681D0BA"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D312CFA"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9733E6" w14:textId="77777777" w:rsidR="006A139F" w:rsidRPr="00711894" w:rsidRDefault="006A139F" w:rsidP="00A76CCC">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6DAEBBCE" w14:textId="77777777" w:rsidR="006A139F" w:rsidRPr="00711894" w:rsidRDefault="006A139F" w:rsidP="00A76CCC">
            <w:pPr>
              <w:pStyle w:val="TAC"/>
              <w:pBdr>
                <w:top w:val="single" w:sz="12" w:space="3" w:color="auto"/>
              </w:pBdr>
              <w:rPr>
                <w:rFonts w:cs="v5.0.0"/>
                <w:lang w:eastAsia="zh-CN"/>
              </w:rPr>
            </w:pPr>
            <w:r w:rsidRPr="00711894">
              <w:rPr>
                <w:rFonts w:cs="v5.0.0"/>
              </w:rPr>
              <w:t>100 kHz</w:t>
            </w:r>
          </w:p>
        </w:tc>
      </w:tr>
      <w:tr w:rsidR="006A139F" w:rsidRPr="00711894" w14:paraId="69583A01" w14:textId="77777777" w:rsidTr="00A76CCC">
        <w:trPr>
          <w:cantSplit/>
          <w:jc w:val="center"/>
        </w:trPr>
        <w:tc>
          <w:tcPr>
            <w:tcW w:w="9988" w:type="dxa"/>
            <w:gridSpan w:val="4"/>
          </w:tcPr>
          <w:p w14:paraId="204B3800"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00B0280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00FC47B9"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8B62DBC" w14:textId="77777777" w:rsidR="006A139F" w:rsidRPr="00711894" w:rsidRDefault="006A139F" w:rsidP="006A139F"/>
    <w:p w14:paraId="00057013"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or standalone NB-IoT or E-UTRA 1.4 or 3 MHz carriers adjacent to the Base Station RF Bandwidth edge,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10D944B" w14:textId="77777777" w:rsidTr="00A76CCC">
        <w:trPr>
          <w:cantSplit/>
          <w:jc w:val="center"/>
        </w:trPr>
        <w:tc>
          <w:tcPr>
            <w:tcW w:w="2442" w:type="dxa"/>
          </w:tcPr>
          <w:p w14:paraId="6BA9363B"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55927184"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139" w:type="dxa"/>
          </w:tcPr>
          <w:p w14:paraId="6E19B4EF"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w:t>
            </w:r>
            <w:r w:rsidRPr="00711894">
              <w:rPr>
                <w:rFonts w:cs="Arial"/>
              </w:rPr>
              <w:t>)</w:t>
            </w:r>
          </w:p>
        </w:tc>
        <w:tc>
          <w:tcPr>
            <w:tcW w:w="1430" w:type="dxa"/>
          </w:tcPr>
          <w:p w14:paraId="6B3F28D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4C6EB453" w14:textId="77777777" w:rsidTr="00A76CCC">
        <w:trPr>
          <w:cantSplit/>
          <w:jc w:val="center"/>
        </w:trPr>
        <w:tc>
          <w:tcPr>
            <w:tcW w:w="2442" w:type="dxa"/>
          </w:tcPr>
          <w:p w14:paraId="30FEEE45"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2977" w:type="dxa"/>
          </w:tcPr>
          <w:p w14:paraId="3F078BA2"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0.065 MHz </w:t>
            </w:r>
          </w:p>
        </w:tc>
        <w:tc>
          <w:tcPr>
            <w:tcW w:w="3139" w:type="dxa"/>
          </w:tcPr>
          <w:p w14:paraId="1F849308" w14:textId="77777777" w:rsidR="006A139F" w:rsidRPr="00711894" w:rsidRDefault="006A139F" w:rsidP="00A76CCC">
            <w:pPr>
              <w:pStyle w:val="TAC"/>
              <w:rPr>
                <w:rFonts w:cs="Arial"/>
                <w:lang w:eastAsia="zh-CN"/>
              </w:rPr>
            </w:pPr>
            <w:proofErr w:type="spellStart"/>
            <w:r w:rsidRPr="00711894">
              <w:rPr>
                <w:rFonts w:cs="Arial"/>
              </w:rPr>
              <w:t>P</w:t>
            </w:r>
            <w:r w:rsidRPr="00711894">
              <w:rPr>
                <w:rFonts w:cs="Arial"/>
                <w:vertAlign w:val="subscript"/>
              </w:rPr>
              <w:t>Rated,c</w:t>
            </w:r>
            <w:proofErr w:type="spell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3C0950D4" w14:textId="77777777" w:rsidR="006A139F" w:rsidRPr="00711894" w:rsidRDefault="006A139F" w:rsidP="00A76CCC">
            <w:pPr>
              <w:pStyle w:val="TAC"/>
              <w:rPr>
                <w:rFonts w:cs="Arial"/>
              </w:rPr>
            </w:pPr>
            <w:r w:rsidRPr="00711894">
              <w:rPr>
                <w:rFonts w:cs="Arial"/>
              </w:rPr>
              <w:t>30 kHz</w:t>
            </w:r>
          </w:p>
        </w:tc>
      </w:tr>
      <w:tr w:rsidR="006A139F" w:rsidRPr="00711894" w14:paraId="013FBDED" w14:textId="77777777" w:rsidTr="00A76CCC">
        <w:trPr>
          <w:cantSplit/>
          <w:jc w:val="center"/>
        </w:trPr>
        <w:tc>
          <w:tcPr>
            <w:tcW w:w="2442" w:type="dxa"/>
          </w:tcPr>
          <w:p w14:paraId="4E08AFCA"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MHz</w:t>
            </w:r>
          </w:p>
        </w:tc>
        <w:tc>
          <w:tcPr>
            <w:tcW w:w="2977" w:type="dxa"/>
          </w:tcPr>
          <w:p w14:paraId="3E4CB7D8"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0.1</w:t>
            </w:r>
            <w:r w:rsidRPr="00711894">
              <w:rPr>
                <w:rFonts w:cs="Arial"/>
                <w:lang w:eastAsia="zh-CN"/>
              </w:rPr>
              <w:t>6</w:t>
            </w:r>
            <w:r w:rsidRPr="00711894">
              <w:rPr>
                <w:rFonts w:cs="Arial"/>
              </w:rPr>
              <w:t xml:space="preserve">5 MHz </w:t>
            </w:r>
          </w:p>
        </w:tc>
        <w:tc>
          <w:tcPr>
            <w:tcW w:w="3139" w:type="dxa"/>
          </w:tcPr>
          <w:p w14:paraId="20359CAF" w14:textId="77777777" w:rsidR="006A139F" w:rsidRPr="00711894" w:rsidRDefault="006A139F" w:rsidP="00A76CCC">
            <w:pPr>
              <w:pStyle w:val="TAC"/>
              <w:rPr>
                <w:rFonts w:cs="Arial"/>
                <w:lang w:eastAsia="zh-CN"/>
              </w:rPr>
            </w:pPr>
            <w:proofErr w:type="spellStart"/>
            <w:r w:rsidRPr="00711894">
              <w:rPr>
                <w:rFonts w:cs="Arial"/>
              </w:rPr>
              <w:t>P</w:t>
            </w:r>
            <w:r w:rsidRPr="00711894">
              <w:rPr>
                <w:rFonts w:cs="Arial"/>
                <w:vertAlign w:val="subscript"/>
              </w:rPr>
              <w:t>Rated,c</w:t>
            </w:r>
            <w:proofErr w:type="spell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430" w:type="dxa"/>
          </w:tcPr>
          <w:p w14:paraId="43C8966D" w14:textId="77777777" w:rsidR="006A139F" w:rsidRPr="00711894" w:rsidRDefault="006A139F" w:rsidP="00A76CCC">
            <w:pPr>
              <w:pStyle w:val="TAC"/>
              <w:rPr>
                <w:rFonts w:cs="Arial"/>
              </w:rPr>
            </w:pPr>
            <w:r w:rsidRPr="00711894">
              <w:rPr>
                <w:rFonts w:cs="Arial"/>
              </w:rPr>
              <w:t>30 kHz</w:t>
            </w:r>
          </w:p>
        </w:tc>
      </w:tr>
      <w:tr w:rsidR="006A139F" w:rsidRPr="00711894" w14:paraId="5E0B1A75" w14:textId="77777777" w:rsidTr="00A76CCC">
        <w:trPr>
          <w:cantSplit/>
          <w:jc w:val="center"/>
        </w:trPr>
        <w:tc>
          <w:tcPr>
            <w:tcW w:w="9988" w:type="dxa"/>
            <w:gridSpan w:val="4"/>
          </w:tcPr>
          <w:p w14:paraId="0565D6E9"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EF269C2"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24D016E5"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B02D2BB" w14:textId="77777777" w:rsidR="006A139F" w:rsidRPr="00711894" w:rsidRDefault="006A139F" w:rsidP="006A139F"/>
    <w:p w14:paraId="665B3862" w14:textId="77777777" w:rsidR="006A139F" w:rsidRPr="00711894" w:rsidRDefault="006A139F" w:rsidP="006A139F">
      <w:pPr>
        <w:pStyle w:val="TH"/>
        <w:rPr>
          <w:rFonts w:cs="v5.0.0"/>
        </w:rPr>
      </w:pPr>
      <w:r w:rsidRPr="00711894">
        <w:lastRenderedPageBreak/>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or standalone NB-IoT or E-UTRA 1.4 or 3 MHz carriers adjacent to the Base Station RF Bandwidth edge,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029AECD" w14:textId="77777777" w:rsidTr="00A76CCC">
        <w:trPr>
          <w:cantSplit/>
          <w:jc w:val="center"/>
        </w:trPr>
        <w:tc>
          <w:tcPr>
            <w:tcW w:w="2442" w:type="dxa"/>
          </w:tcPr>
          <w:p w14:paraId="548EE988"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09A1EFC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139" w:type="dxa"/>
          </w:tcPr>
          <w:p w14:paraId="2477A7CA"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w:t>
            </w:r>
            <w:r w:rsidRPr="00711894">
              <w:rPr>
                <w:rFonts w:cs="Arial"/>
              </w:rPr>
              <w:t>)</w:t>
            </w:r>
          </w:p>
        </w:tc>
        <w:tc>
          <w:tcPr>
            <w:tcW w:w="1430" w:type="dxa"/>
          </w:tcPr>
          <w:p w14:paraId="1D6CC0B5"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2AB649A" w14:textId="77777777" w:rsidTr="00A76CCC">
        <w:trPr>
          <w:cantSplit/>
          <w:jc w:val="center"/>
        </w:trPr>
        <w:tc>
          <w:tcPr>
            <w:tcW w:w="2442" w:type="dxa"/>
          </w:tcPr>
          <w:p w14:paraId="0A23E084"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tc>
        <w:tc>
          <w:tcPr>
            <w:tcW w:w="2977" w:type="dxa"/>
          </w:tcPr>
          <w:p w14:paraId="1D68ED1D" w14:textId="77777777" w:rsidR="006A139F" w:rsidRPr="00711894" w:rsidRDefault="006A139F" w:rsidP="00A76CCC">
            <w:pPr>
              <w:pStyle w:val="TAC"/>
              <w:ind w:left="3780" w:hanging="3780"/>
              <w:rPr>
                <w:rFonts w:cs="v5.0.0"/>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139" w:type="dxa"/>
          </w:tcPr>
          <w:p w14:paraId="5D5D3E1C" w14:textId="77777777" w:rsidR="006A139F" w:rsidRPr="00711894" w:rsidRDefault="006A139F" w:rsidP="00A76CCC">
            <w:pPr>
              <w:pStyle w:val="EQ"/>
              <w:ind w:left="9072" w:hanging="9072"/>
            </w:pPr>
            <w:r w:rsidRPr="00711894">
              <w:rPr>
                <w:position w:val="-46"/>
              </w:rPr>
              <w:object w:dxaOrig="4000" w:dyaOrig="1040" w14:anchorId="58F59CB9">
                <v:shape id="_x0000_i1042" type="#_x0000_t75" style="width:165.55pt;height:43.05pt" o:ole="" fillcolor="window">
                  <v:imagedata r:id="rId49" o:title=""/>
                </v:shape>
                <o:OLEObject Type="Embed" ProgID="Equation.3" ShapeID="_x0000_i1042" DrawAspect="Content" ObjectID="_1616507815" r:id="rId50"/>
              </w:object>
            </w:r>
          </w:p>
        </w:tc>
        <w:tc>
          <w:tcPr>
            <w:tcW w:w="1430" w:type="dxa"/>
          </w:tcPr>
          <w:p w14:paraId="5D24AA70" w14:textId="77777777" w:rsidR="006A139F" w:rsidRPr="00711894" w:rsidRDefault="006A139F" w:rsidP="00A76CCC">
            <w:pPr>
              <w:pStyle w:val="TAC"/>
              <w:rPr>
                <w:rFonts w:cs="Arial"/>
              </w:rPr>
            </w:pPr>
            <w:r w:rsidRPr="00711894">
              <w:rPr>
                <w:rFonts w:cs="Arial"/>
              </w:rPr>
              <w:t>30 kHz</w:t>
            </w:r>
          </w:p>
        </w:tc>
      </w:tr>
      <w:tr w:rsidR="006A139F" w:rsidRPr="00711894" w14:paraId="77036CE3" w14:textId="77777777" w:rsidTr="00A76CCC">
        <w:trPr>
          <w:cantSplit/>
          <w:jc w:val="center"/>
        </w:trPr>
        <w:tc>
          <w:tcPr>
            <w:tcW w:w="2442" w:type="dxa"/>
          </w:tcPr>
          <w:p w14:paraId="643F4095"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977" w:type="dxa"/>
          </w:tcPr>
          <w:p w14:paraId="699D8FC2"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139" w:type="dxa"/>
          </w:tcPr>
          <w:p w14:paraId="5CA0FA70" w14:textId="77777777" w:rsidR="006A139F" w:rsidRPr="00711894" w:rsidRDefault="006A139F" w:rsidP="00A76CCC">
            <w:pPr>
              <w:pStyle w:val="EQ"/>
            </w:pPr>
            <w:r w:rsidRPr="00711894">
              <w:rPr>
                <w:position w:val="-46"/>
              </w:rPr>
              <w:object w:dxaOrig="4099" w:dyaOrig="1040" w14:anchorId="618A3FF2">
                <v:shape id="_x0000_i1043" type="#_x0000_t75" style="width:172.95pt;height:43.05pt" o:ole="" fillcolor="window">
                  <v:imagedata r:id="rId51" o:title=""/>
                </v:shape>
                <o:OLEObject Type="Embed" ProgID="Equation.3" ShapeID="_x0000_i1043" DrawAspect="Content" ObjectID="_1616507816" r:id="rId52"/>
              </w:object>
            </w:r>
          </w:p>
        </w:tc>
        <w:tc>
          <w:tcPr>
            <w:tcW w:w="1430" w:type="dxa"/>
          </w:tcPr>
          <w:p w14:paraId="26B48949" w14:textId="77777777" w:rsidR="006A139F" w:rsidRPr="00711894" w:rsidRDefault="006A139F" w:rsidP="00A76CCC">
            <w:pPr>
              <w:pStyle w:val="TAC"/>
              <w:rPr>
                <w:rFonts w:cs="Arial"/>
              </w:rPr>
            </w:pPr>
            <w:r w:rsidRPr="00711894">
              <w:rPr>
                <w:rFonts w:cs="Arial"/>
              </w:rPr>
              <w:t>30 kHz</w:t>
            </w:r>
          </w:p>
        </w:tc>
      </w:tr>
      <w:tr w:rsidR="006A139F" w:rsidRPr="00711894" w14:paraId="5E6E0FC9" w14:textId="77777777" w:rsidTr="00A76CCC">
        <w:trPr>
          <w:cantSplit/>
          <w:jc w:val="center"/>
        </w:trPr>
        <w:tc>
          <w:tcPr>
            <w:tcW w:w="9988" w:type="dxa"/>
            <w:gridSpan w:val="4"/>
          </w:tcPr>
          <w:p w14:paraId="59754995"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0394C28F"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7CF88AD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65F432D9"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31,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644FA4B1"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31,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NB-IoT carrier adjacent to the RF bandwidth edge. In other cases, X = 0.</w:t>
            </w:r>
          </w:p>
        </w:tc>
      </w:tr>
    </w:tbl>
    <w:p w14:paraId="3F608B07" w14:textId="77777777" w:rsidR="006A139F" w:rsidRPr="00711894" w:rsidRDefault="006A139F" w:rsidP="006A139F">
      <w:pPr>
        <w:rPr>
          <w:lang w:eastAsia="zh-CN"/>
        </w:rPr>
      </w:pPr>
    </w:p>
    <w:p w14:paraId="75C272CB" w14:textId="77777777" w:rsidR="006A139F" w:rsidRPr="00711894" w:rsidRDefault="006A139F" w:rsidP="006A139F">
      <w:pPr>
        <w:pStyle w:val="TH"/>
        <w:rPr>
          <w:lang w:eastAsia="zh-CN"/>
        </w:rPr>
      </w:pPr>
      <w:r w:rsidRPr="00711894">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A139F" w:rsidRPr="00711894" w14:paraId="1230E144"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FBABB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79A98B5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7852BAAD" w14:textId="77777777" w:rsidR="006A139F" w:rsidRPr="00711894" w:rsidRDefault="006A139F" w:rsidP="00A76CCC">
            <w:pPr>
              <w:pStyle w:val="TAH"/>
              <w:rPr>
                <w:rFonts w:cs="Arial"/>
                <w:lang w:eastAsia="zh-CN"/>
              </w:rPr>
            </w:pPr>
            <w:r w:rsidRPr="00711894">
              <w:rPr>
                <w:rFonts w:cs="Arial"/>
              </w:rPr>
              <w:t>Test requirement</w:t>
            </w:r>
            <w:r w:rsidRPr="00711894">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18D082A6"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711192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783EA1B3" w14:textId="77777777" w:rsidR="006A139F" w:rsidRPr="00711894" w:rsidRDefault="006A139F" w:rsidP="00A76CCC">
            <w:pPr>
              <w:pStyle w:val="TAC"/>
              <w:rPr>
                <w:rFonts w:cs="v5.0.0"/>
                <w:lang w:eastAsia="zh-CN"/>
              </w:rPr>
            </w:pPr>
            <w:r w:rsidRPr="00711894">
              <w:rPr>
                <w:rFonts w:cs="v5.0.0"/>
              </w:rPr>
              <w:t xml:space="preserve">0 </w:t>
            </w:r>
            <w:r w:rsidRPr="00711894">
              <w:rPr>
                <w:rFonts w:cs="Arial"/>
              </w:rPr>
              <w:t xml:space="preserve">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5 MHz</w:t>
            </w:r>
          </w:p>
          <w:p w14:paraId="15CE527B" w14:textId="77777777" w:rsidR="006A139F" w:rsidRPr="00711894" w:rsidRDefault="006A139F" w:rsidP="00A76CCC">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73EF54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5562CA" w14:textId="77777777" w:rsidR="006A139F" w:rsidRPr="00711894" w:rsidRDefault="006A139F" w:rsidP="00A76CCC">
            <w:pPr>
              <w:pStyle w:val="TAC"/>
              <w:rPr>
                <w:rFonts w:cs="Arial"/>
              </w:rPr>
            </w:pPr>
            <w:r w:rsidRPr="00711894">
              <w:rPr>
                <w:rFonts w:cs="Arial"/>
                <w:position w:val="-28"/>
              </w:rPr>
              <w:object w:dxaOrig="3600" w:dyaOrig="680" w14:anchorId="0FC3FF7C">
                <v:shape id="_x0000_i1044" type="#_x0000_t75" style="width:2in;height:28.95pt" o:ole="">
                  <v:imagedata r:id="rId53" o:title=""/>
                </v:shape>
                <o:OLEObject Type="Embed" ProgID="Equation.3" ShapeID="_x0000_i1044" DrawAspect="Content" ObjectID="_1616507817" r:id="rId54"/>
              </w:object>
            </w:r>
          </w:p>
        </w:tc>
        <w:tc>
          <w:tcPr>
            <w:tcW w:w="1592" w:type="dxa"/>
            <w:tcBorders>
              <w:top w:val="single" w:sz="4" w:space="0" w:color="auto"/>
              <w:left w:val="single" w:sz="4" w:space="0" w:color="auto"/>
              <w:bottom w:val="single" w:sz="4" w:space="0" w:color="auto"/>
              <w:right w:val="single" w:sz="4" w:space="0" w:color="auto"/>
            </w:tcBorders>
          </w:tcPr>
          <w:p w14:paraId="27BBB4BA" w14:textId="77777777" w:rsidR="006A139F" w:rsidRPr="00711894" w:rsidRDefault="006A139F" w:rsidP="00A76CCC">
            <w:pPr>
              <w:pStyle w:val="TAC"/>
              <w:rPr>
                <w:rFonts w:cs="Arial"/>
              </w:rPr>
            </w:pPr>
            <w:r w:rsidRPr="00711894">
              <w:rPr>
                <w:rFonts w:cs="Arial"/>
              </w:rPr>
              <w:t>100 kHz</w:t>
            </w:r>
          </w:p>
        </w:tc>
      </w:tr>
      <w:tr w:rsidR="006A139F" w:rsidRPr="00711894" w14:paraId="6166658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5FE3E3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00A3"/>
            </w:r>
            <w:r w:rsidRPr="00DA4E65">
              <w:rPr>
                <w:rFonts w:cs="v5.0.0"/>
                <w:lang w:val="sv-SE"/>
              </w:rPr>
              <w:t xml:space="preserve"> </w:t>
            </w:r>
            <w:r w:rsidRPr="00711894">
              <w:rPr>
                <w:rFonts w:cs="v5.0.0"/>
              </w:rPr>
              <w:sym w:font="Symbol" w:char="0044"/>
            </w:r>
            <w:r w:rsidRPr="00DA4E65">
              <w:rPr>
                <w:rFonts w:cs="v5.0.0"/>
                <w:lang w:val="sv-SE"/>
              </w:rPr>
              <w:t xml:space="preserve">f &lt; </w:t>
            </w:r>
            <w:r w:rsidRPr="00DA4E65">
              <w:rPr>
                <w:rFonts w:cs="v5.0.0"/>
                <w:lang w:val="sv-SE" w:eastAsia="zh-CN"/>
              </w:rPr>
              <w:t>min(</w:t>
            </w:r>
            <w:r w:rsidRPr="00DA4E65">
              <w:rPr>
                <w:rFonts w:cs="v5.0.0"/>
                <w:lang w:val="sv-SE"/>
              </w:rPr>
              <w:t>10 MHz</w:t>
            </w:r>
            <w:r w:rsidRPr="00DA4E65">
              <w:rPr>
                <w:rFonts w:cs="v5.0.0"/>
                <w:lang w:val="sv-SE" w:eastAsia="zh-CN"/>
              </w:rPr>
              <w:t xml:space="preserve">, </w:t>
            </w:r>
            <w:r w:rsidRPr="00711894">
              <w:rPr>
                <w:rFonts w:cs="v5.0.0"/>
                <w:lang w:eastAsia="zh-CN"/>
              </w:rPr>
              <w:t>Δ</w:t>
            </w:r>
            <w:r w:rsidRPr="00DA4E65">
              <w:rPr>
                <w:rFonts w:cs="v5.0.0"/>
                <w:lang w:val="sv-SE" w:eastAsia="zh-CN"/>
              </w:rPr>
              <w:t>f</w:t>
            </w:r>
            <w:r w:rsidRPr="00DA4E65">
              <w:rPr>
                <w:rFonts w:cs="v5.0.0"/>
                <w:vertAlign w:val="subscript"/>
                <w:lang w:val="sv-SE" w:eastAsia="zh-CN"/>
              </w:rPr>
              <w:t>max</w:t>
            </w:r>
            <w:r w:rsidRPr="00DA4E65">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5A4958C"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00A3"/>
            </w:r>
            <w:r w:rsidRPr="00DA4E65">
              <w:rPr>
                <w:rFonts w:cs="v5.0.0"/>
                <w:lang w:val="sv-SE"/>
              </w:rPr>
              <w:t xml:space="preserve"> f_offset &lt; </w:t>
            </w:r>
            <w:r w:rsidRPr="00DA4E65">
              <w:rPr>
                <w:rFonts w:cs="v5.0.0"/>
                <w:lang w:val="sv-SE" w:eastAsia="zh-CN"/>
              </w:rPr>
              <w:t>min(</w:t>
            </w:r>
            <w:r w:rsidRPr="00DA4E65">
              <w:rPr>
                <w:rFonts w:cs="v5.0.0"/>
                <w:lang w:val="sv-SE"/>
              </w:rPr>
              <w:t>10.05 MHz</w:t>
            </w:r>
            <w:r w:rsidRPr="00DA4E65">
              <w:rPr>
                <w:rFonts w:cs="v5.0.0"/>
                <w:lang w:val="sv-SE" w:eastAsia="zh-CN"/>
              </w:rPr>
              <w:t>, f_offset</w:t>
            </w:r>
            <w:r w:rsidRPr="00DA4E65">
              <w:rPr>
                <w:rFonts w:cs="v5.0.0"/>
                <w:vertAlign w:val="subscript"/>
                <w:lang w:val="sv-SE" w:eastAsia="zh-CN"/>
              </w:rPr>
              <w:t>max</w:t>
            </w:r>
            <w:r w:rsidRPr="00DA4E65">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2609FB18" w14:textId="77777777" w:rsidR="006A139F" w:rsidRPr="00711894" w:rsidRDefault="006A139F" w:rsidP="00A76CCC">
            <w:pPr>
              <w:pStyle w:val="TAC"/>
              <w:ind w:firstLineChars="450" w:firstLine="810"/>
              <w:jc w:val="left"/>
              <w:rPr>
                <w:rFonts w:cs="Arial"/>
              </w:rPr>
            </w:pPr>
            <w:r w:rsidRPr="00711894">
              <w:rPr>
                <w:rFonts w:cs="Arial"/>
              </w:rPr>
              <w:t>-3</w:t>
            </w:r>
            <w:r w:rsidRPr="00711894">
              <w:rPr>
                <w:rFonts w:cs="Arial"/>
                <w:lang w:eastAsia="zh-CN"/>
              </w:rPr>
              <w:t>5.5</w:t>
            </w:r>
            <w:r w:rsidRPr="00711894">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7F29C63" w14:textId="77777777" w:rsidR="006A139F" w:rsidRPr="00711894" w:rsidRDefault="006A139F" w:rsidP="00A76CCC">
            <w:pPr>
              <w:pStyle w:val="TAC"/>
              <w:rPr>
                <w:rFonts w:cs="Arial"/>
              </w:rPr>
            </w:pPr>
            <w:r w:rsidRPr="00711894">
              <w:rPr>
                <w:rFonts w:cs="Arial"/>
              </w:rPr>
              <w:t>100 kHz</w:t>
            </w:r>
          </w:p>
        </w:tc>
      </w:tr>
      <w:tr w:rsidR="006A139F" w:rsidRPr="00711894" w14:paraId="2C7C348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526EB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 xml:space="preserve">f </w:t>
            </w:r>
            <w:r w:rsidRPr="00711894">
              <w:rPr>
                <w:rFonts w:cs="Arial"/>
              </w:rPr>
              <w:sym w:font="Symbol" w:char="00A3"/>
            </w:r>
            <w:r w:rsidRPr="00711894">
              <w:rPr>
                <w:rFonts w:cs="Arial"/>
              </w:rPr>
              <w:t xml:space="preserve"> </w:t>
            </w:r>
            <w:r w:rsidRPr="00711894">
              <w:rPr>
                <w:rFonts w:cs="Arial"/>
              </w:rPr>
              <w:sym w:font="Symbol" w:char="0044"/>
            </w:r>
            <w:proofErr w:type="spellStart"/>
            <w:r w:rsidRPr="00711894">
              <w:rPr>
                <w:rFonts w:cs="Arial"/>
              </w:rPr>
              <w:t>f</w:t>
            </w:r>
            <w:r w:rsidRPr="00711894">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56D7D66"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470B0FC" w14:textId="77777777" w:rsidR="006A139F" w:rsidRPr="00711894" w:rsidRDefault="006A139F" w:rsidP="00A76CCC">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624281D8" w14:textId="77777777" w:rsidR="006A139F" w:rsidRPr="00711894" w:rsidRDefault="006A139F" w:rsidP="00A76CCC">
            <w:pPr>
              <w:pStyle w:val="TAC"/>
              <w:rPr>
                <w:rFonts w:cs="Arial"/>
              </w:rPr>
            </w:pPr>
            <w:r w:rsidRPr="00711894">
              <w:rPr>
                <w:rFonts w:cs="Arial"/>
              </w:rPr>
              <w:t>100 kHz</w:t>
            </w:r>
          </w:p>
        </w:tc>
      </w:tr>
      <w:tr w:rsidR="006A139F" w:rsidRPr="00711894" w14:paraId="63934E23"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3F8F371" w14:textId="77777777" w:rsidR="006A139F" w:rsidRPr="00711894" w:rsidRDefault="006A139F" w:rsidP="00A76CCC">
            <w:pPr>
              <w:pStyle w:val="TAN"/>
              <w:rPr>
                <w:rFonts w:cs="Arial"/>
                <w:lang w:eastAsia="zh-CN"/>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 the limits in Table 6.6.2.</w:t>
            </w:r>
            <w:r w:rsidRPr="00711894">
              <w:rPr>
                <w:rFonts w:cs="Arial"/>
                <w:lang w:eastAsia="zh-CN"/>
              </w:rPr>
              <w:t>5.</w:t>
            </w:r>
            <w:r w:rsidRPr="00711894">
              <w:rPr>
                <w:rFonts w:cs="Arial"/>
              </w:rPr>
              <w:t>2-</w:t>
            </w:r>
            <w:r w:rsidRPr="00711894">
              <w:rPr>
                <w:rFonts w:cs="Arial"/>
                <w:lang w:eastAsia="zh-CN"/>
              </w:rPr>
              <w:t>8</w:t>
            </w:r>
            <w:r w:rsidRPr="00711894">
              <w:rPr>
                <w:rFonts w:cs="Arial"/>
              </w:rPr>
              <w:t xml:space="preserve"> apply for 0 MHz </w:t>
            </w:r>
            <w:r w:rsidRPr="00711894">
              <w:rPr>
                <w:rFonts w:cs="Arial"/>
              </w:rPr>
              <w:sym w:font="Symbol" w:char="00A3"/>
            </w:r>
            <w:r w:rsidRPr="00711894">
              <w:rPr>
                <w:rFonts w:cs="Arial"/>
              </w:rPr>
              <w:t xml:space="preserve"> </w:t>
            </w:r>
            <w:r w:rsidRPr="00711894">
              <w:rPr>
                <w:rFonts w:cs="Arial"/>
              </w:rPr>
              <w:sym w:font="Symbol" w:char="0044"/>
            </w:r>
            <w:r w:rsidRPr="00711894">
              <w:rPr>
                <w:rFonts w:cs="Arial"/>
              </w:rPr>
              <w:t>f &lt; 0.1</w:t>
            </w:r>
            <w:r w:rsidRPr="00711894">
              <w:rPr>
                <w:rFonts w:cs="Arial"/>
                <w:lang w:eastAsia="zh-CN"/>
              </w:rPr>
              <w:t>6</w:t>
            </w:r>
            <w:r w:rsidRPr="00711894">
              <w:rPr>
                <w:rFonts w:cs="Arial"/>
              </w:rPr>
              <w:t xml:space="preserve"> </w:t>
            </w:r>
            <w:proofErr w:type="spellStart"/>
            <w:r w:rsidRPr="00711894">
              <w:rPr>
                <w:rFonts w:cs="Arial"/>
              </w:rPr>
              <w:t>MHz.</w:t>
            </w:r>
            <w:proofErr w:type="spellEnd"/>
          </w:p>
          <w:p w14:paraId="70A0174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8AB02B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25298F00" w14:textId="77777777" w:rsidR="006A139F" w:rsidRPr="00711894" w:rsidRDefault="006A139F" w:rsidP="006A139F"/>
    <w:p w14:paraId="465FB742" w14:textId="77777777" w:rsidR="006A139F" w:rsidRPr="00711894" w:rsidRDefault="006A139F" w:rsidP="006A139F">
      <w:pPr>
        <w:pStyle w:val="TH"/>
        <w:rPr>
          <w:lang w:eastAsia="zh-CN"/>
        </w:rPr>
      </w:pPr>
      <w:r w:rsidRPr="00711894">
        <w:lastRenderedPageBreak/>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6A139F" w:rsidRPr="00711894" w14:paraId="3C9136FE"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1064B0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978FC2C"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16EF967" w14:textId="77777777" w:rsidR="006A139F" w:rsidRPr="00711894" w:rsidRDefault="006A139F" w:rsidP="00A76CCC">
            <w:pPr>
              <w:pStyle w:val="TAH"/>
              <w:rPr>
                <w:rFonts w:cs="Arial"/>
                <w:lang w:eastAsia="zh-CN"/>
              </w:rPr>
            </w:pPr>
            <w:r w:rsidRPr="00711894">
              <w:rPr>
                <w:rFonts w:cs="Arial"/>
              </w:rPr>
              <w:t xml:space="preserve">Test requirement (Note </w:t>
            </w:r>
            <w:r w:rsidRPr="00711894">
              <w:rPr>
                <w:rFonts w:cs="Arial"/>
                <w:lang w:eastAsia="zh-CN"/>
              </w:rPr>
              <w:t>5, 6, 7</w:t>
            </w:r>
            <w:r w:rsidRPr="0071189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962C0F4"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042424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29F78CC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8DFCA31"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C5C79DD" w14:textId="77777777" w:rsidR="006A139F" w:rsidRPr="00711894" w:rsidRDefault="006A139F" w:rsidP="00A76CCC">
            <w:r w:rsidRPr="00711894">
              <w:rPr>
                <w:position w:val="-46"/>
              </w:rPr>
              <w:object w:dxaOrig="4120" w:dyaOrig="1040" w14:anchorId="6D2CDFFB">
                <v:shape id="_x0000_i1045" type="#_x0000_t75" style="width:172.95pt;height:43.05pt" o:ole="" fillcolor="window">
                  <v:imagedata r:id="rId55" o:title=""/>
                </v:shape>
                <o:OLEObject Type="Embed" ProgID="Equation.3" ShapeID="_x0000_i1045" DrawAspect="Content" ObjectID="_1616507818" r:id="rId56"/>
              </w:object>
            </w:r>
          </w:p>
        </w:tc>
        <w:tc>
          <w:tcPr>
            <w:tcW w:w="1592" w:type="dxa"/>
            <w:tcBorders>
              <w:top w:val="single" w:sz="4" w:space="0" w:color="auto"/>
              <w:left w:val="single" w:sz="4" w:space="0" w:color="auto"/>
              <w:bottom w:val="single" w:sz="4" w:space="0" w:color="auto"/>
              <w:right w:val="single" w:sz="4" w:space="0" w:color="auto"/>
            </w:tcBorders>
          </w:tcPr>
          <w:p w14:paraId="62BBF8BC" w14:textId="77777777" w:rsidR="006A139F" w:rsidRPr="00711894" w:rsidRDefault="006A139F" w:rsidP="00A76CCC">
            <w:pPr>
              <w:pStyle w:val="TAC"/>
              <w:rPr>
                <w:rFonts w:cs="Arial"/>
              </w:rPr>
            </w:pPr>
            <w:r w:rsidRPr="00711894">
              <w:rPr>
                <w:rFonts w:cs="Arial"/>
              </w:rPr>
              <w:t xml:space="preserve">30 kHz </w:t>
            </w:r>
          </w:p>
        </w:tc>
      </w:tr>
      <w:tr w:rsidR="006A139F" w:rsidRPr="00711894" w14:paraId="3807885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8F4780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5AE6CA8"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7</w:t>
            </w:r>
            <w:r w:rsidRPr="0071189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F8B2C05" w14:textId="77777777" w:rsidR="006A139F" w:rsidRPr="00711894" w:rsidRDefault="006A139F" w:rsidP="00A76CCC">
            <w:pPr>
              <w:pStyle w:val="TAC"/>
              <w:rPr>
                <w:rFonts w:cs="Arial"/>
              </w:rPr>
            </w:pPr>
            <w:r w:rsidRPr="00711894">
              <w:rPr>
                <w:rFonts w:cs="Arial"/>
                <w:position w:val="-46"/>
              </w:rPr>
              <w:object w:dxaOrig="4220" w:dyaOrig="1040" w14:anchorId="6D999944">
                <v:shape id="_x0000_i1046" type="#_x0000_t75" style="width:180pt;height:43.05pt" o:ole="" fillcolor="window">
                  <v:imagedata r:id="rId57" o:title=""/>
                </v:shape>
                <o:OLEObject Type="Embed" ProgID="Equation.3" ShapeID="_x0000_i1046" DrawAspect="Content" ObjectID="_1616507819" r:id="rId58"/>
              </w:object>
            </w:r>
          </w:p>
        </w:tc>
        <w:tc>
          <w:tcPr>
            <w:tcW w:w="1592" w:type="dxa"/>
            <w:tcBorders>
              <w:top w:val="single" w:sz="4" w:space="0" w:color="auto"/>
              <w:left w:val="single" w:sz="4" w:space="0" w:color="auto"/>
              <w:bottom w:val="single" w:sz="4" w:space="0" w:color="auto"/>
              <w:right w:val="single" w:sz="4" w:space="0" w:color="auto"/>
            </w:tcBorders>
          </w:tcPr>
          <w:p w14:paraId="69247E20" w14:textId="77777777" w:rsidR="006A139F" w:rsidRPr="00711894" w:rsidRDefault="006A139F" w:rsidP="00A76CCC">
            <w:pPr>
              <w:pStyle w:val="TAC"/>
              <w:rPr>
                <w:rFonts w:cs="Arial"/>
              </w:rPr>
            </w:pPr>
            <w:r w:rsidRPr="00711894">
              <w:rPr>
                <w:rFonts w:cs="Arial"/>
              </w:rPr>
              <w:t xml:space="preserve">30 kHz </w:t>
            </w:r>
          </w:p>
        </w:tc>
      </w:tr>
      <w:tr w:rsidR="006A139F" w:rsidRPr="00711894" w14:paraId="6EE53255"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405341D"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6AD083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5720EAF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24E3D0EA"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24,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52D2752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24,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NB-IoT carrier adjacent to the RF bandwidth edge. In other cases, X = 0.</w:t>
            </w:r>
          </w:p>
        </w:tc>
      </w:tr>
    </w:tbl>
    <w:p w14:paraId="69C8C68F" w14:textId="77777777" w:rsidR="006A139F" w:rsidRPr="00711894" w:rsidRDefault="006A139F" w:rsidP="006A139F"/>
    <w:p w14:paraId="56765A81" w14:textId="77777777" w:rsidR="006A139F" w:rsidRPr="00711894" w:rsidRDefault="006A139F" w:rsidP="006A139F">
      <w:pPr>
        <w:pStyle w:val="NO"/>
      </w:pPr>
      <w:r w:rsidRPr="00711894">
        <w:t>NOTE 8:</w:t>
      </w:r>
      <w:r w:rsidRPr="00711894">
        <w:tab/>
        <w:t xml:space="preserve">This frequency range ensures that the range of values of </w:t>
      </w:r>
      <w:proofErr w:type="spellStart"/>
      <w:r w:rsidRPr="00711894">
        <w:t>f_offset</w:t>
      </w:r>
      <w:proofErr w:type="spellEnd"/>
      <w:r w:rsidRPr="00711894">
        <w:t xml:space="preserve"> is continuous.</w:t>
      </w:r>
    </w:p>
    <w:p w14:paraId="157AD8B0" w14:textId="77777777" w:rsidR="006A139F" w:rsidRPr="00711894" w:rsidRDefault="006A139F" w:rsidP="006A139F">
      <w:pPr>
        <w:pStyle w:val="NO"/>
      </w:pPr>
      <w:r w:rsidRPr="00711894">
        <w:t>NOTE 9:</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D798E7" w14:textId="77777777" w:rsidR="006A139F" w:rsidRPr="00711894" w:rsidRDefault="006A139F" w:rsidP="006A139F">
      <w:pPr>
        <w:pStyle w:val="NO"/>
        <w:rPr>
          <w:rFonts w:eastAsia="SimSun"/>
          <w:lang w:eastAsia="zh-CN"/>
        </w:rPr>
      </w:pPr>
      <w:r w:rsidRPr="00711894">
        <w:t xml:space="preserve">NOTE </w:t>
      </w:r>
      <w:r w:rsidRPr="00711894">
        <w:rPr>
          <w:rFonts w:eastAsia="SimSun"/>
          <w:lang w:eastAsia="zh-CN"/>
        </w:rPr>
        <w:t>10</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w:t>
      </w:r>
      <w:proofErr w:type="spellStart"/>
      <w:r w:rsidRPr="00711894">
        <w:t>Δf</w:t>
      </w:r>
      <w:r w:rsidRPr="00711894">
        <w:rPr>
          <w:vertAlign w:val="subscript"/>
        </w:rPr>
        <w:t>OBUE</w:t>
      </w:r>
      <w:proofErr w:type="spellEnd"/>
      <w:r w:rsidRPr="00711894">
        <w:t>.</w:t>
      </w:r>
    </w:p>
    <w:p w14:paraId="2C1DF4DE"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A2500" w14:textId="77777777" w:rsidR="00756990" w:rsidRDefault="00756990">
      <w:r>
        <w:separator/>
      </w:r>
    </w:p>
  </w:endnote>
  <w:endnote w:type="continuationSeparator" w:id="0">
    <w:p w14:paraId="523AB8E9" w14:textId="77777777" w:rsidR="00756990" w:rsidRDefault="0075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660CB" w14:textId="77777777" w:rsidR="00756990" w:rsidRDefault="00756990">
      <w:r>
        <w:separator/>
      </w:r>
    </w:p>
  </w:footnote>
  <w:footnote w:type="continuationSeparator" w:id="0">
    <w:p w14:paraId="29313386" w14:textId="77777777" w:rsidR="00756990" w:rsidRDefault="00756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0FC4"/>
    <w:rsid w:val="000B7FED"/>
    <w:rsid w:val="000C038A"/>
    <w:rsid w:val="000C4AC6"/>
    <w:rsid w:val="000C6598"/>
    <w:rsid w:val="000E49FE"/>
    <w:rsid w:val="001134D7"/>
    <w:rsid w:val="00145D43"/>
    <w:rsid w:val="00192C46"/>
    <w:rsid w:val="001A08B3"/>
    <w:rsid w:val="001A7B60"/>
    <w:rsid w:val="001B52F0"/>
    <w:rsid w:val="001B7A65"/>
    <w:rsid w:val="001E41F3"/>
    <w:rsid w:val="001E554E"/>
    <w:rsid w:val="00203A65"/>
    <w:rsid w:val="0026004D"/>
    <w:rsid w:val="002640DD"/>
    <w:rsid w:val="00275D12"/>
    <w:rsid w:val="00284FEB"/>
    <w:rsid w:val="002860C4"/>
    <w:rsid w:val="002905D2"/>
    <w:rsid w:val="002B5741"/>
    <w:rsid w:val="00305409"/>
    <w:rsid w:val="00321B16"/>
    <w:rsid w:val="00323A71"/>
    <w:rsid w:val="0033083A"/>
    <w:rsid w:val="0033454D"/>
    <w:rsid w:val="003449ED"/>
    <w:rsid w:val="003609EF"/>
    <w:rsid w:val="0036231A"/>
    <w:rsid w:val="00374DD4"/>
    <w:rsid w:val="003E1A36"/>
    <w:rsid w:val="00410371"/>
    <w:rsid w:val="004242F1"/>
    <w:rsid w:val="00452ADA"/>
    <w:rsid w:val="00461CC1"/>
    <w:rsid w:val="004B75B7"/>
    <w:rsid w:val="004E36D3"/>
    <w:rsid w:val="0051580D"/>
    <w:rsid w:val="00547111"/>
    <w:rsid w:val="005821DE"/>
    <w:rsid w:val="00592D74"/>
    <w:rsid w:val="005A2EEF"/>
    <w:rsid w:val="005E2C44"/>
    <w:rsid w:val="00621188"/>
    <w:rsid w:val="006257ED"/>
    <w:rsid w:val="00695808"/>
    <w:rsid w:val="006A139F"/>
    <w:rsid w:val="006B46FB"/>
    <w:rsid w:val="006C117A"/>
    <w:rsid w:val="006E21FB"/>
    <w:rsid w:val="00700E3B"/>
    <w:rsid w:val="00730138"/>
    <w:rsid w:val="00756990"/>
    <w:rsid w:val="00762829"/>
    <w:rsid w:val="00790AE5"/>
    <w:rsid w:val="00792342"/>
    <w:rsid w:val="007977A8"/>
    <w:rsid w:val="007B512A"/>
    <w:rsid w:val="007C2097"/>
    <w:rsid w:val="007D6A07"/>
    <w:rsid w:val="007F7259"/>
    <w:rsid w:val="00802A59"/>
    <w:rsid w:val="008040A8"/>
    <w:rsid w:val="008279FA"/>
    <w:rsid w:val="00832D9D"/>
    <w:rsid w:val="00861293"/>
    <w:rsid w:val="008626E7"/>
    <w:rsid w:val="00870EE7"/>
    <w:rsid w:val="008A45A6"/>
    <w:rsid w:val="008F686C"/>
    <w:rsid w:val="009148DE"/>
    <w:rsid w:val="009777D9"/>
    <w:rsid w:val="00991B88"/>
    <w:rsid w:val="009A5753"/>
    <w:rsid w:val="009A579D"/>
    <w:rsid w:val="009C4C9E"/>
    <w:rsid w:val="009C6B64"/>
    <w:rsid w:val="009E3297"/>
    <w:rsid w:val="009E4E09"/>
    <w:rsid w:val="009F734F"/>
    <w:rsid w:val="00A246B6"/>
    <w:rsid w:val="00A47E70"/>
    <w:rsid w:val="00A50CF0"/>
    <w:rsid w:val="00A63409"/>
    <w:rsid w:val="00A7671C"/>
    <w:rsid w:val="00AA2CBC"/>
    <w:rsid w:val="00AC5820"/>
    <w:rsid w:val="00AD1CD8"/>
    <w:rsid w:val="00AD7670"/>
    <w:rsid w:val="00AD7E83"/>
    <w:rsid w:val="00AF2C3F"/>
    <w:rsid w:val="00B258BB"/>
    <w:rsid w:val="00B64559"/>
    <w:rsid w:val="00B67B97"/>
    <w:rsid w:val="00B968C8"/>
    <w:rsid w:val="00BA3EC5"/>
    <w:rsid w:val="00BA51D9"/>
    <w:rsid w:val="00BB5DFC"/>
    <w:rsid w:val="00BD26A1"/>
    <w:rsid w:val="00BD278E"/>
    <w:rsid w:val="00BD279D"/>
    <w:rsid w:val="00BD6BB8"/>
    <w:rsid w:val="00BE7EF6"/>
    <w:rsid w:val="00C2702C"/>
    <w:rsid w:val="00C66BA2"/>
    <w:rsid w:val="00C95985"/>
    <w:rsid w:val="00CC5026"/>
    <w:rsid w:val="00CC68D0"/>
    <w:rsid w:val="00D03F9A"/>
    <w:rsid w:val="00D06D51"/>
    <w:rsid w:val="00D24991"/>
    <w:rsid w:val="00D50255"/>
    <w:rsid w:val="00DA4E65"/>
    <w:rsid w:val="00DE319B"/>
    <w:rsid w:val="00DE34CF"/>
    <w:rsid w:val="00E13F3D"/>
    <w:rsid w:val="00E23D4C"/>
    <w:rsid w:val="00E34898"/>
    <w:rsid w:val="00EB09B7"/>
    <w:rsid w:val="00EB61B8"/>
    <w:rsid w:val="00EE7D7C"/>
    <w:rsid w:val="00EF08E1"/>
    <w:rsid w:val="00EF50BA"/>
    <w:rsid w:val="00F25D98"/>
    <w:rsid w:val="00F300FB"/>
    <w:rsid w:val="00FA0B05"/>
    <w:rsid w:val="00FA43D7"/>
    <w:rsid w:val="00FB6386"/>
    <w:rsid w:val="00FD51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748602F"/>
  <w15:docId w15:val="{BF6F7A37-E857-4128-B46E-D8248DDE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E7EF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BE7EF6"/>
    <w:pPr>
      <w:overflowPunct w:val="0"/>
      <w:autoSpaceDE w:val="0"/>
      <w:autoSpaceDN w:val="0"/>
      <w:adjustRightInd w:val="0"/>
      <w:textAlignment w:val="baseline"/>
    </w:pPr>
    <w:rPr>
      <w:i/>
      <w:color w:val="0000FF"/>
    </w:rPr>
  </w:style>
  <w:style w:type="character" w:customStyle="1" w:styleId="TALChar">
    <w:name w:val="TAL Char"/>
    <w:link w:val="TAL"/>
    <w:rsid w:val="00BE7EF6"/>
    <w:rPr>
      <w:rFonts w:ascii="Arial" w:hAnsi="Arial"/>
      <w:sz w:val="18"/>
      <w:lang w:val="en-GB" w:eastAsia="en-US"/>
    </w:rPr>
  </w:style>
  <w:style w:type="character" w:customStyle="1" w:styleId="THChar">
    <w:name w:val="TH Char"/>
    <w:link w:val="TH"/>
    <w:rsid w:val="00BE7EF6"/>
    <w:rPr>
      <w:rFonts w:ascii="Arial" w:hAnsi="Arial"/>
      <w:b/>
      <w:lang w:val="en-GB" w:eastAsia="en-US"/>
    </w:rPr>
  </w:style>
  <w:style w:type="character" w:customStyle="1" w:styleId="NOChar">
    <w:name w:val="NO Char"/>
    <w:basedOn w:val="DefaultParagraphFont"/>
    <w:link w:val="NO"/>
    <w:rsid w:val="00BE7EF6"/>
    <w:rPr>
      <w:rFonts w:ascii="Times New Roman" w:hAnsi="Times New Roman"/>
      <w:lang w:val="en-GB" w:eastAsia="en-US"/>
    </w:rPr>
  </w:style>
  <w:style w:type="table" w:styleId="TableGrid">
    <w:name w:val="Table Grid"/>
    <w:basedOn w:val="TableNormal"/>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E7EF6"/>
    <w:rPr>
      <w:rFonts w:ascii="Arial" w:hAnsi="Arial"/>
      <w:sz w:val="18"/>
      <w:lang w:val="en-GB" w:eastAsia="en-US"/>
    </w:rPr>
  </w:style>
  <w:style w:type="character" w:customStyle="1" w:styleId="B1Char">
    <w:name w:val="B1 Char"/>
    <w:basedOn w:val="DefaultParagraphFont"/>
    <w:link w:val="B10"/>
    <w:rsid w:val="00BE7EF6"/>
    <w:rPr>
      <w:rFonts w:ascii="Times New Roman" w:hAnsi="Times New Roman"/>
      <w:lang w:val="en-GB" w:eastAsia="en-US"/>
    </w:rPr>
  </w:style>
  <w:style w:type="character" w:customStyle="1" w:styleId="GuidanceChar">
    <w:name w:val="Guidance Char"/>
    <w:link w:val="Guidance"/>
    <w:rsid w:val="00BE7EF6"/>
    <w:rPr>
      <w:rFonts w:ascii="Times New Roman" w:hAnsi="Times New Roman"/>
      <w:i/>
      <w:color w:val="0000FF"/>
      <w:lang w:val="en-GB" w:eastAsia="en-US"/>
    </w:rPr>
  </w:style>
  <w:style w:type="character" w:customStyle="1" w:styleId="TFChar">
    <w:name w:val="TF Char"/>
    <w:link w:val="TF"/>
    <w:rsid w:val="00BE7EF6"/>
    <w:rPr>
      <w:rFonts w:ascii="Arial" w:hAnsi="Arial"/>
      <w:b/>
      <w:lang w:val="en-GB" w:eastAsia="en-US"/>
    </w:rPr>
  </w:style>
  <w:style w:type="paragraph" w:customStyle="1" w:styleId="B1">
    <w:name w:val="B1+"/>
    <w:basedOn w:val="Normal"/>
    <w:rsid w:val="00BE7EF6"/>
    <w:pPr>
      <w:numPr>
        <w:numId w:val="2"/>
      </w:numPr>
      <w:overflowPunct w:val="0"/>
      <w:autoSpaceDE w:val="0"/>
      <w:autoSpaceDN w:val="0"/>
      <w:adjustRightInd w:val="0"/>
      <w:textAlignment w:val="baseline"/>
    </w:pPr>
    <w:rPr>
      <w:lang w:eastAsia="ko-KR"/>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E7EF6"/>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E7EF6"/>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BE7EF6"/>
    <w:pPr>
      <w:overflowPunct w:val="0"/>
      <w:autoSpaceDE w:val="0"/>
      <w:autoSpaceDN w:val="0"/>
      <w:adjustRightInd w:val="0"/>
      <w:textAlignment w:val="baseline"/>
    </w:pPr>
    <w:rPr>
      <w:b/>
      <w:bCs/>
      <w:lang w:eastAsia="ko-KR"/>
    </w:rPr>
  </w:style>
  <w:style w:type="character" w:customStyle="1" w:styleId="Heading1Char">
    <w:name w:val="Heading 1 Char"/>
    <w:link w:val="Heading1"/>
    <w:rsid w:val="00BE7EF6"/>
    <w:rPr>
      <w:rFonts w:ascii="Arial" w:hAnsi="Arial"/>
      <w:sz w:val="36"/>
      <w:lang w:val="en-GB" w:eastAsia="en-US"/>
    </w:rPr>
  </w:style>
  <w:style w:type="paragraph" w:customStyle="1" w:styleId="CharCharCharChar">
    <w:name w:val="Char Char Char Char"/>
    <w:basedOn w:val="Normal"/>
    <w:rsid w:val="00BE7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rsid w:val="00BE7EF6"/>
    <w:rPr>
      <w:rFonts w:ascii="Arial" w:hAnsi="Arial"/>
      <w:b/>
      <w:sz w:val="18"/>
      <w:lang w:val="en-GB" w:eastAsia="en-US"/>
    </w:rPr>
  </w:style>
  <w:style w:type="character" w:customStyle="1" w:styleId="TALCar">
    <w:name w:val="TAL Car"/>
    <w:rsid w:val="00BE7EF6"/>
    <w:rPr>
      <w:rFonts w:ascii="Arial" w:hAnsi="Arial"/>
      <w:sz w:val="18"/>
      <w:lang w:val="en-GB" w:eastAsia="en-US" w:bidi="ar-SA"/>
    </w:rPr>
  </w:style>
  <w:style w:type="character" w:customStyle="1" w:styleId="TANChar">
    <w:name w:val="TAN Char"/>
    <w:basedOn w:val="TALCar"/>
    <w:link w:val="TAN"/>
    <w:rsid w:val="00BE7EF6"/>
    <w:rPr>
      <w:rFonts w:ascii="Arial" w:hAnsi="Arial"/>
      <w:sz w:val="18"/>
      <w:lang w:val="en-GB" w:eastAsia="en-US" w:bidi="ar-SA"/>
    </w:rPr>
  </w:style>
  <w:style w:type="character" w:customStyle="1" w:styleId="msoins0">
    <w:name w:val="msoins"/>
    <w:basedOn w:val="DefaultParagraphFont"/>
    <w:rsid w:val="00BE7EF6"/>
  </w:style>
  <w:style w:type="character" w:customStyle="1" w:styleId="HeaderChar">
    <w:name w:val="Header Char"/>
    <w:link w:val="Header"/>
    <w:locked/>
    <w:rsid w:val="00BE7EF6"/>
    <w:rPr>
      <w:rFonts w:ascii="Arial" w:hAnsi="Arial"/>
      <w:b/>
      <w:noProof/>
      <w:sz w:val="18"/>
      <w:lang w:val="en-GB" w:eastAsia="en-US"/>
    </w:rPr>
  </w:style>
  <w:style w:type="character" w:customStyle="1" w:styleId="H1Char">
    <w:name w:val="H1 Char"/>
    <w:aliases w:val="h1 Char,Heading 1 3GPP Char Char"/>
    <w:rsid w:val="00BE7EF6"/>
    <w:rPr>
      <w:rFonts w:ascii="Arial" w:hAnsi="Arial"/>
      <w:sz w:val="36"/>
      <w:lang w:val="en-GB" w:eastAsia="en-US" w:bidi="ar-SA"/>
    </w:rPr>
  </w:style>
  <w:style w:type="character" w:customStyle="1" w:styleId="B2Char">
    <w:name w:val="B2 Char"/>
    <w:link w:val="B20"/>
    <w:rsid w:val="00BE7EF6"/>
    <w:rPr>
      <w:rFonts w:ascii="Times New Roman" w:hAnsi="Times New Roman"/>
      <w:lang w:val="en-GB" w:eastAsia="en-US"/>
    </w:rPr>
  </w:style>
  <w:style w:type="character" w:customStyle="1" w:styleId="CommentTextChar">
    <w:name w:val="Comment Text Char"/>
    <w:basedOn w:val="DefaultParagraphFont"/>
    <w:link w:val="CommentText"/>
    <w:rsid w:val="00BE7EF6"/>
    <w:rPr>
      <w:rFonts w:ascii="Times New Roman" w:hAnsi="Times New Roman"/>
      <w:lang w:val="en-GB" w:eastAsia="en-US"/>
    </w:rPr>
  </w:style>
  <w:style w:type="character" w:styleId="PageNumber">
    <w:name w:val="page number"/>
    <w:basedOn w:val="DefaultParagraphFont"/>
    <w:rsid w:val="00BE7EF6"/>
  </w:style>
  <w:style w:type="paragraph" w:customStyle="1" w:styleId="00BodyText">
    <w:name w:val="00 BodyText"/>
    <w:basedOn w:val="Normal"/>
    <w:rsid w:val="00BE7EF6"/>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BE7EF6"/>
    <w:pPr>
      <w:widowControl w:val="0"/>
    </w:pPr>
    <w:rPr>
      <w:rFonts w:ascii="Times New Roman" w:hAnsi="Times New Roman"/>
      <w:lang w:val="en-US" w:eastAsia="en-US"/>
    </w:rPr>
  </w:style>
  <w:style w:type="paragraph" w:customStyle="1" w:styleId="2">
    <w:name w:val="??? 2"/>
    <w:basedOn w:val="a0"/>
    <w:next w:val="a0"/>
    <w:rsid w:val="00BE7EF6"/>
    <w:pPr>
      <w:keepNext/>
    </w:pPr>
    <w:rPr>
      <w:rFonts w:ascii="Arial" w:hAnsi="Arial"/>
      <w:b/>
      <w:sz w:val="24"/>
    </w:rPr>
  </w:style>
  <w:style w:type="paragraph" w:styleId="BlockText">
    <w:name w:val="Block Text"/>
    <w:basedOn w:val="Normal"/>
    <w:rsid w:val="00BE7EF6"/>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BE7EF6"/>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BE7EF6"/>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BE7EF6"/>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BE7EF6"/>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BE7EF6"/>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BE7EF6"/>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BE7EF6"/>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BE7EF6"/>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BE7EF6"/>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BE7EF6"/>
    <w:rPr>
      <w:rFonts w:ascii="Times New Roman" w:hAnsi="Times New Roman"/>
      <w:b/>
      <w:bCs/>
      <w:lang w:val="en-GB" w:eastAsia="en-US"/>
    </w:rPr>
  </w:style>
  <w:style w:type="character" w:customStyle="1" w:styleId="BalloonTextChar">
    <w:name w:val="Balloon Text Char"/>
    <w:link w:val="BalloonText"/>
    <w:rsid w:val="00BE7EF6"/>
    <w:rPr>
      <w:rFonts w:ascii="Tahoma" w:hAnsi="Tahoma" w:cs="Tahoma"/>
      <w:sz w:val="16"/>
      <w:szCs w:val="16"/>
      <w:lang w:val="en-GB" w:eastAsia="en-US"/>
    </w:rPr>
  </w:style>
  <w:style w:type="paragraph" w:styleId="NormalWeb">
    <w:name w:val="Normal (Web)"/>
    <w:basedOn w:val="Normal"/>
    <w:uiPriority w:val="99"/>
    <w:unhideWhenUsed/>
    <w:rsid w:val="00BE7EF6"/>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BE7EF6"/>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BE7EF6"/>
    <w:rPr>
      <w:rFonts w:ascii="Times New Roman" w:eastAsia="MS Mincho" w:hAnsi="Times New Roman"/>
      <w:kern w:val="2"/>
      <w:lang w:val="en-GB" w:eastAsia="ko-KR"/>
    </w:rPr>
  </w:style>
  <w:style w:type="character" w:customStyle="1" w:styleId="DocumentMapChar">
    <w:name w:val="Document Map Char"/>
    <w:basedOn w:val="DefaultParagraphFont"/>
    <w:link w:val="DocumentMap"/>
    <w:rsid w:val="00BE7EF6"/>
    <w:rPr>
      <w:rFonts w:ascii="Tahoma" w:hAnsi="Tahoma" w:cs="Tahoma"/>
      <w:shd w:val="clear" w:color="auto" w:fill="000080"/>
      <w:lang w:val="en-GB" w:eastAsia="en-US"/>
    </w:rPr>
  </w:style>
  <w:style w:type="paragraph" w:customStyle="1" w:styleId="ZchnZchn">
    <w:name w:val="Zchn Zchn"/>
    <w:semiHidden/>
    <w:rsid w:val="00BE7EF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BE7EF6"/>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BE7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E7EF6"/>
    <w:pPr>
      <w:overflowPunct w:val="0"/>
      <w:autoSpaceDE w:val="0"/>
      <w:autoSpaceDN w:val="0"/>
      <w:adjustRightInd w:val="0"/>
      <w:ind w:left="851"/>
      <w:textAlignment w:val="baseline"/>
    </w:pPr>
  </w:style>
  <w:style w:type="paragraph" w:customStyle="1" w:styleId="INDENT2">
    <w:name w:val="INDENT2"/>
    <w:basedOn w:val="Normal"/>
    <w:rsid w:val="00BE7EF6"/>
    <w:pPr>
      <w:overflowPunct w:val="0"/>
      <w:autoSpaceDE w:val="0"/>
      <w:autoSpaceDN w:val="0"/>
      <w:adjustRightInd w:val="0"/>
      <w:ind w:left="1135" w:hanging="284"/>
      <w:textAlignment w:val="baseline"/>
    </w:pPr>
  </w:style>
  <w:style w:type="paragraph" w:customStyle="1" w:styleId="INDENT3">
    <w:name w:val="INDENT3"/>
    <w:basedOn w:val="Normal"/>
    <w:rsid w:val="00BE7EF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E7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E7EF6"/>
    <w:pPr>
      <w:keepNext/>
      <w:keepLines/>
      <w:overflowPunct w:val="0"/>
      <w:autoSpaceDE w:val="0"/>
      <w:autoSpaceDN w:val="0"/>
      <w:adjustRightInd w:val="0"/>
      <w:textAlignment w:val="baseline"/>
    </w:pPr>
    <w:rPr>
      <w:b/>
    </w:rPr>
  </w:style>
  <w:style w:type="paragraph" w:customStyle="1" w:styleId="enumlev2">
    <w:name w:val="enumlev2"/>
    <w:basedOn w:val="Normal"/>
    <w:rsid w:val="00BE7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E7E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BE7EF6"/>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BE7EF6"/>
    <w:rPr>
      <w:rFonts w:ascii="Courier New" w:hAnsi="Courier New"/>
      <w:lang w:val="nb-NO" w:eastAsia="ko-KR"/>
    </w:rPr>
  </w:style>
  <w:style w:type="paragraph" w:customStyle="1" w:styleId="TableText">
    <w:name w:val="TableText"/>
    <w:basedOn w:val="BodyTextIndent"/>
    <w:rsid w:val="00BE7EF6"/>
    <w:pPr>
      <w:keepNext/>
      <w:keepLines/>
      <w:ind w:leftChars="0" w:left="0"/>
      <w:jc w:val="center"/>
    </w:pPr>
    <w:rPr>
      <w:snapToGrid w:val="0"/>
      <w:kern w:val="2"/>
    </w:rPr>
  </w:style>
  <w:style w:type="paragraph" w:styleId="BodyTextIndent">
    <w:name w:val="Body Text Indent"/>
    <w:basedOn w:val="Normal"/>
    <w:link w:val="BodyTextIndentChar"/>
    <w:rsid w:val="00BE7EF6"/>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BE7EF6"/>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BE7EF6"/>
    <w:rPr>
      <w:rFonts w:ascii="Times New Roman" w:hAnsi="Times New Roman"/>
      <w:b/>
      <w:bCs/>
      <w:lang w:val="en-GB" w:eastAsia="ko-KR"/>
    </w:rPr>
  </w:style>
  <w:style w:type="paragraph" w:customStyle="1" w:styleId="Norma">
    <w:name w:val="Norma"/>
    <w:basedOn w:val="Heading1"/>
    <w:rsid w:val="00BE7EF6"/>
    <w:pPr>
      <w:overflowPunct w:val="0"/>
      <w:autoSpaceDE w:val="0"/>
      <w:autoSpaceDN w:val="0"/>
      <w:adjustRightInd w:val="0"/>
      <w:textAlignment w:val="baseline"/>
    </w:pPr>
    <w:rPr>
      <w:szCs w:val="36"/>
    </w:rPr>
  </w:style>
  <w:style w:type="paragraph" w:customStyle="1" w:styleId="body">
    <w:name w:val="body"/>
    <w:basedOn w:val="Normal"/>
    <w:rsid w:val="00BE7E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BE7EF6"/>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E7EF6"/>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BE7EF6"/>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BE7E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E7EF6"/>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BE7EF6"/>
    <w:rPr>
      <w:rFonts w:ascii="Arial" w:eastAsia="MS Mincho" w:hAnsi="Arial"/>
      <w:sz w:val="22"/>
      <w:lang w:val="en-GB" w:eastAsia="en-US"/>
    </w:rPr>
  </w:style>
  <w:style w:type="paragraph" w:customStyle="1" w:styleId="Meetingcaption">
    <w:name w:val="Meeting caption"/>
    <w:basedOn w:val="Normal"/>
    <w:rsid w:val="00BE7E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BE7EF6"/>
    <w:pPr>
      <w:overflowPunct w:val="0"/>
      <w:autoSpaceDE w:val="0"/>
      <w:autoSpaceDN w:val="0"/>
      <w:adjustRightInd w:val="0"/>
      <w:textAlignment w:val="baseline"/>
    </w:pPr>
    <w:rPr>
      <w:rFonts w:ascii="Arial" w:hAnsi="Arial" w:cs="Arial"/>
      <w:b/>
    </w:rPr>
  </w:style>
  <w:style w:type="paragraph" w:customStyle="1" w:styleId="Tadc">
    <w:name w:val="Tadc"/>
    <w:basedOn w:val="Normal"/>
    <w:rsid w:val="00BE7EF6"/>
    <w:pPr>
      <w:overflowPunct w:val="0"/>
      <w:autoSpaceDE w:val="0"/>
      <w:autoSpaceDN w:val="0"/>
      <w:adjustRightInd w:val="0"/>
      <w:textAlignment w:val="baseline"/>
    </w:pPr>
    <w:rPr>
      <w:rFonts w:cs="v4.2.0"/>
      <w:lang w:eastAsia="en-GB"/>
    </w:rPr>
  </w:style>
  <w:style w:type="character" w:styleId="Strong">
    <w:name w:val="Strong"/>
    <w:qFormat/>
    <w:rsid w:val="00BE7EF6"/>
    <w:rPr>
      <w:b/>
      <w:bCs/>
    </w:rPr>
  </w:style>
  <w:style w:type="paragraph" w:customStyle="1" w:styleId="AL">
    <w:name w:val="AL"/>
    <w:basedOn w:val="TAL"/>
    <w:rsid w:val="00BE7EF6"/>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E7EF6"/>
    <w:rPr>
      <w:rFonts w:ascii="Times New Roman" w:eastAsia="MS Mincho" w:hAnsi="Times New Roman"/>
      <w:lang w:val="en-GB" w:eastAsia="en-US"/>
    </w:rPr>
  </w:style>
  <w:style w:type="character" w:customStyle="1" w:styleId="Heading4Char">
    <w:name w:val="Heading 4 Char"/>
    <w:link w:val="Heading4"/>
    <w:rsid w:val="00BE7EF6"/>
    <w:rPr>
      <w:rFonts w:ascii="Arial" w:hAnsi="Arial"/>
      <w:sz w:val="24"/>
      <w:lang w:val="en-GB" w:eastAsia="en-US"/>
    </w:rPr>
  </w:style>
  <w:style w:type="character" w:customStyle="1" w:styleId="FooterChar">
    <w:name w:val="Footer Char"/>
    <w:link w:val="Footer"/>
    <w:rsid w:val="00BE7EF6"/>
    <w:rPr>
      <w:rFonts w:ascii="Arial" w:hAnsi="Arial"/>
      <w:b/>
      <w:i/>
      <w:noProof/>
      <w:sz w:val="18"/>
      <w:lang w:val="en-GB" w:eastAsia="en-US"/>
    </w:rPr>
  </w:style>
  <w:style w:type="character" w:customStyle="1" w:styleId="CRCoverPageChar">
    <w:name w:val="CR Cover Page Char"/>
    <w:link w:val="CRCoverPage"/>
    <w:rsid w:val="00BE7EF6"/>
    <w:rPr>
      <w:rFonts w:ascii="Arial" w:hAnsi="Arial"/>
      <w:lang w:val="en-GB" w:eastAsia="en-US"/>
    </w:rPr>
  </w:style>
  <w:style w:type="character" w:customStyle="1" w:styleId="H6Char">
    <w:name w:val="H6 Char"/>
    <w:link w:val="H6"/>
    <w:rsid w:val="00BE7EF6"/>
    <w:rPr>
      <w:rFonts w:ascii="Arial" w:hAnsi="Arial"/>
      <w:lang w:val="en-GB" w:eastAsia="en-US"/>
    </w:rPr>
  </w:style>
  <w:style w:type="character" w:customStyle="1" w:styleId="PLChar">
    <w:name w:val="PL Char"/>
    <w:link w:val="PL"/>
    <w:rsid w:val="00BE7EF6"/>
    <w:rPr>
      <w:rFonts w:ascii="Courier New" w:hAnsi="Courier New"/>
      <w:noProof/>
      <w:sz w:val="16"/>
      <w:lang w:val="en-GB" w:eastAsia="en-US"/>
    </w:rPr>
  </w:style>
  <w:style w:type="character" w:customStyle="1" w:styleId="TACCar">
    <w:name w:val="TAC Car"/>
    <w:rsid w:val="00BE7EF6"/>
    <w:rPr>
      <w:rFonts w:ascii="Arial" w:eastAsia="Times New Roman" w:hAnsi="Arial" w:cs="Arial"/>
      <w:sz w:val="18"/>
      <w:szCs w:val="18"/>
      <w:lang w:val="en-GB"/>
    </w:rPr>
  </w:style>
  <w:style w:type="character" w:customStyle="1" w:styleId="B3Char">
    <w:name w:val="B3 Char"/>
    <w:link w:val="B30"/>
    <w:rsid w:val="00BE7EF6"/>
    <w:rPr>
      <w:rFonts w:ascii="Times New Roman" w:hAnsi="Times New Roman"/>
      <w:lang w:val="en-GB" w:eastAsia="en-US"/>
    </w:rPr>
  </w:style>
  <w:style w:type="character" w:customStyle="1" w:styleId="Heading2Char">
    <w:name w:val="Heading 2 Char"/>
    <w:link w:val="Heading2"/>
    <w:rsid w:val="00BE7EF6"/>
    <w:rPr>
      <w:rFonts w:ascii="Arial" w:hAnsi="Arial"/>
      <w:sz w:val="32"/>
      <w:lang w:val="en-GB" w:eastAsia="en-US"/>
    </w:rPr>
  </w:style>
  <w:style w:type="paragraph" w:customStyle="1" w:styleId="CarCar5">
    <w:name w:val="Car Car5"/>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BE7EF6"/>
    <w:rPr>
      <w:rFonts w:ascii="Times New Roman" w:hAnsi="Times New Roman"/>
      <w:lang w:val="en-GB" w:eastAsia="en-US"/>
    </w:rPr>
  </w:style>
  <w:style w:type="character" w:styleId="HTMLTypewriter">
    <w:name w:val="HTML Typewriter"/>
    <w:rsid w:val="00BE7EF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E7EF6"/>
    <w:rPr>
      <w:rFonts w:ascii="Arial" w:hAnsi="Arial"/>
      <w:sz w:val="24"/>
      <w:lang w:val="en-GB" w:eastAsia="en-GB" w:bidi="ar-SA"/>
    </w:rPr>
  </w:style>
  <w:style w:type="character" w:customStyle="1" w:styleId="TAL0">
    <w:name w:val="TAL (文字)"/>
    <w:rsid w:val="00BE7EF6"/>
    <w:rPr>
      <w:rFonts w:ascii="Arial" w:hAnsi="Arial"/>
      <w:sz w:val="18"/>
      <w:lang w:val="en-GB"/>
    </w:rPr>
  </w:style>
  <w:style w:type="character" w:customStyle="1" w:styleId="EXChar">
    <w:name w:val="EX Char"/>
    <w:rsid w:val="00BE7EF6"/>
    <w:rPr>
      <w:rFonts w:ascii="Times New Roman" w:hAnsi="Times New Roman"/>
      <w:lang w:val="en-GB"/>
    </w:rPr>
  </w:style>
  <w:style w:type="paragraph" w:styleId="Revision">
    <w:name w:val="Revision"/>
    <w:hidden/>
    <w:uiPriority w:val="99"/>
    <w:semiHidden/>
    <w:rsid w:val="00BE7EF6"/>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E7EF6"/>
    <w:rPr>
      <w:rFonts w:ascii="Arial" w:hAnsi="Arial"/>
      <w:sz w:val="32"/>
      <w:lang w:val="en-GB" w:eastAsia="ja-JP" w:bidi="ar-SA"/>
    </w:rPr>
  </w:style>
  <w:style w:type="paragraph" w:customStyle="1" w:styleId="Separation">
    <w:name w:val="Separation"/>
    <w:basedOn w:val="Heading1"/>
    <w:next w:val="Normal"/>
    <w:rsid w:val="00BE7EF6"/>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rsid w:val="00BE7EF6"/>
    <w:rPr>
      <w:rFonts w:ascii="Arial" w:hAnsi="Arial"/>
      <w:sz w:val="28"/>
      <w:lang w:val="en-GB" w:eastAsia="en-US"/>
    </w:rPr>
  </w:style>
  <w:style w:type="character" w:customStyle="1" w:styleId="Heading5Char">
    <w:name w:val="Heading 5 Char"/>
    <w:link w:val="Heading5"/>
    <w:rsid w:val="00BE7EF6"/>
    <w:rPr>
      <w:rFonts w:ascii="Arial" w:hAnsi="Arial"/>
      <w:sz w:val="22"/>
      <w:lang w:val="en-GB" w:eastAsia="en-US"/>
    </w:rPr>
  </w:style>
  <w:style w:type="character" w:customStyle="1" w:styleId="Heading6Char">
    <w:name w:val="Heading 6 Char"/>
    <w:basedOn w:val="H6Char"/>
    <w:link w:val="Heading6"/>
    <w:rsid w:val="00BE7EF6"/>
    <w:rPr>
      <w:rFonts w:ascii="Arial" w:hAnsi="Arial"/>
      <w:lang w:val="en-GB" w:eastAsia="en-US"/>
    </w:rPr>
  </w:style>
  <w:style w:type="character" w:customStyle="1" w:styleId="Heading7Char">
    <w:name w:val="Heading 7 Char"/>
    <w:link w:val="Heading7"/>
    <w:rsid w:val="00BE7EF6"/>
    <w:rPr>
      <w:rFonts w:ascii="Arial" w:hAnsi="Arial"/>
      <w:lang w:val="en-GB" w:eastAsia="en-US"/>
    </w:rPr>
  </w:style>
  <w:style w:type="character" w:customStyle="1" w:styleId="Heading8Char">
    <w:name w:val="Heading 8 Char"/>
    <w:link w:val="Heading8"/>
    <w:rsid w:val="00BE7EF6"/>
    <w:rPr>
      <w:rFonts w:ascii="Arial" w:hAnsi="Arial"/>
      <w:sz w:val="36"/>
      <w:lang w:val="en-GB" w:eastAsia="en-US"/>
    </w:rPr>
  </w:style>
  <w:style w:type="character" w:customStyle="1" w:styleId="FootnoteTextChar">
    <w:name w:val="Footnote Text Char"/>
    <w:link w:val="FootnoteText"/>
    <w:semiHidden/>
    <w:rsid w:val="00BE7EF6"/>
    <w:rPr>
      <w:rFonts w:ascii="Times New Roman" w:hAnsi="Times New Roman"/>
      <w:sz w:val="16"/>
      <w:lang w:val="en-GB" w:eastAsia="en-US"/>
    </w:rPr>
  </w:style>
  <w:style w:type="character" w:customStyle="1" w:styleId="EditorsNoteCarCar">
    <w:name w:val="Editor's Note Car Car"/>
    <w:link w:val="EditorsNote"/>
    <w:rsid w:val="00BE7EF6"/>
    <w:rPr>
      <w:rFonts w:ascii="Times New Roman" w:hAnsi="Times New Roman"/>
      <w:color w:val="FF0000"/>
      <w:lang w:val="en-GB" w:eastAsia="en-US"/>
    </w:rPr>
  </w:style>
  <w:style w:type="character" w:customStyle="1" w:styleId="B4Char">
    <w:name w:val="B4 Char"/>
    <w:link w:val="B4"/>
    <w:rsid w:val="00BE7EF6"/>
    <w:rPr>
      <w:rFonts w:ascii="Times New Roman" w:hAnsi="Times New Roman"/>
      <w:lang w:val="en-GB" w:eastAsia="en-US"/>
    </w:rPr>
  </w:style>
  <w:style w:type="character" w:customStyle="1" w:styleId="B5Char">
    <w:name w:val="B5 Char"/>
    <w:link w:val="B5"/>
    <w:rsid w:val="00BE7EF6"/>
    <w:rPr>
      <w:rFonts w:ascii="Times New Roman" w:hAnsi="Times New Roman"/>
      <w:lang w:val="en-GB" w:eastAsia="en-US"/>
    </w:rPr>
  </w:style>
  <w:style w:type="character" w:customStyle="1" w:styleId="CharChar19">
    <w:name w:val="Char Char19"/>
    <w:semiHidden/>
    <w:rsid w:val="00BE7EF6"/>
    <w:rPr>
      <w:rFonts w:ascii="Times New Roman" w:hAnsi="Times New Roman"/>
      <w:lang w:val="en-GB"/>
    </w:rPr>
  </w:style>
  <w:style w:type="paragraph" w:styleId="BodyText3">
    <w:name w:val="Body Text 3"/>
    <w:basedOn w:val="Normal"/>
    <w:link w:val="BodyText3Char"/>
    <w:rsid w:val="00BE7E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BE7EF6"/>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7EF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E7EF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E7EF6"/>
    <w:rPr>
      <w:rFonts w:ascii="Arial" w:hAnsi="Arial"/>
      <w:sz w:val="22"/>
      <w:lang w:val="en-GB" w:eastAsia="en-US"/>
    </w:rPr>
  </w:style>
  <w:style w:type="character" w:customStyle="1" w:styleId="CharChar8">
    <w:name w:val="Char Char8"/>
    <w:semiHidden/>
    <w:rsid w:val="00BE7EF6"/>
    <w:rPr>
      <w:rFonts w:ascii="Times New Roman" w:hAnsi="Times New Roman"/>
      <w:b/>
      <w:bCs/>
      <w:lang w:val="en-GB" w:eastAsia="en-US"/>
    </w:rPr>
  </w:style>
  <w:style w:type="character" w:customStyle="1" w:styleId="T1Char">
    <w:name w:val="T1 Char"/>
    <w:aliases w:val="Header 6 Char Char"/>
    <w:rsid w:val="00BE7EF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E7EF6"/>
    <w:rPr>
      <w:b/>
      <w:lang w:val="en-GB" w:eastAsia="en-US" w:bidi="ar-SA"/>
    </w:rPr>
  </w:style>
  <w:style w:type="paragraph" w:customStyle="1" w:styleId="DAText">
    <w:name w:val="DA_Text"/>
    <w:basedOn w:val="Normal"/>
    <w:link w:val="DATextZchn"/>
    <w:rsid w:val="00BE7EF6"/>
    <w:pPr>
      <w:spacing w:after="0"/>
      <w:jc w:val="both"/>
    </w:pPr>
    <w:rPr>
      <w:rFonts w:ascii="CG Times (WN)" w:eastAsia="Malgun Gothic" w:hAnsi="CG Times (WN)"/>
      <w:szCs w:val="24"/>
      <w:lang w:val="de-DE" w:eastAsia="de-DE"/>
    </w:rPr>
  </w:style>
  <w:style w:type="character" w:customStyle="1" w:styleId="DATextZchn">
    <w:name w:val="DA_Text Zchn"/>
    <w:link w:val="DAText"/>
    <w:rsid w:val="00BE7EF6"/>
    <w:rPr>
      <w:rFonts w:eastAsia="Malgun Gothic"/>
      <w:szCs w:val="24"/>
      <w:lang w:val="de-DE" w:eastAsia="de-DE"/>
    </w:rPr>
  </w:style>
  <w:style w:type="paragraph" w:customStyle="1" w:styleId="JK-text-simpledoc">
    <w:name w:val="JK - text - simple doc"/>
    <w:basedOn w:val="BodyText"/>
    <w:autoRedefine/>
    <w:rsid w:val="00BE7EF6"/>
    <w:pPr>
      <w:tabs>
        <w:tab w:val="num" w:pos="1097"/>
      </w:tabs>
      <w:spacing w:after="120" w:line="288" w:lineRule="auto"/>
      <w:ind w:left="1097" w:hanging="283"/>
    </w:pPr>
    <w:rPr>
      <w:rFonts w:ascii="Arial" w:hAnsi="Arial" w:cs="Arial"/>
      <w:lang w:val="en-US"/>
    </w:rPr>
  </w:style>
  <w:style w:type="character" w:customStyle="1" w:styleId="HeadingChar">
    <w:name w:val="Heading Char"/>
    <w:rsid w:val="00BE7EF6"/>
    <w:rPr>
      <w:rFonts w:ascii="Arial" w:eastAsia="SimSun" w:hAnsi="Arial"/>
      <w:b/>
      <w:sz w:val="22"/>
    </w:rPr>
  </w:style>
  <w:style w:type="paragraph" w:customStyle="1" w:styleId="NormalLatinItalique">
    <w:name w:val="Normal + (Latin) Italique"/>
    <w:basedOn w:val="Normal"/>
    <w:link w:val="NormalLatinItaliqueCar"/>
    <w:rsid w:val="00BE7EF6"/>
    <w:rPr>
      <w:rFonts w:ascii="CG Times (WN)" w:hAnsi="CG Times (WN)"/>
      <w:lang w:eastAsia="ko-KR"/>
    </w:rPr>
  </w:style>
  <w:style w:type="character" w:customStyle="1" w:styleId="NormalLatinItaliqueCar">
    <w:name w:val="Normal + (Latin) Italique Car"/>
    <w:link w:val="NormalLatinItalique"/>
    <w:rsid w:val="00BE7EF6"/>
    <w:rPr>
      <w:lang w:val="en-GB" w:eastAsia="ko-KR"/>
    </w:rPr>
  </w:style>
  <w:style w:type="paragraph" w:customStyle="1" w:styleId="B1LatinItalique">
    <w:name w:val="B1 + (Latin) Italique"/>
    <w:basedOn w:val="B10"/>
    <w:link w:val="B1LatinItaliqueCar"/>
    <w:rsid w:val="00BE7EF6"/>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BE7EF6"/>
    <w:rPr>
      <w:i/>
      <w:iCs/>
      <w:lang w:val="en-GB" w:eastAsia="ko-KR"/>
    </w:rPr>
  </w:style>
  <w:style w:type="character" w:customStyle="1" w:styleId="B6Char">
    <w:name w:val="B6 Char"/>
    <w:link w:val="B6"/>
    <w:rsid w:val="00BE7EF6"/>
    <w:rPr>
      <w:rFonts w:ascii="Times New Roman" w:hAnsi="Times New Roman"/>
      <w:lang w:val="en-GB" w:eastAsia="ko-KR"/>
    </w:rPr>
  </w:style>
  <w:style w:type="paragraph" w:customStyle="1" w:styleId="Char">
    <w:name w:val="Ch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7EF6"/>
    <w:rPr>
      <w:rFonts w:eastAsia="SimSun"/>
      <w:lang w:val="en-GB" w:eastAsia="en-US" w:bidi="ar-SA"/>
    </w:rPr>
  </w:style>
  <w:style w:type="character" w:customStyle="1" w:styleId="CharChar7">
    <w:name w:val="Char Char7"/>
    <w:rsid w:val="00BE7EF6"/>
    <w:rPr>
      <w:rFonts w:ascii="Arial" w:eastAsia="SimSun" w:hAnsi="Arial"/>
      <w:sz w:val="36"/>
      <w:lang w:val="en-GB" w:eastAsia="en-US" w:bidi="ar-SA"/>
    </w:rPr>
  </w:style>
  <w:style w:type="character" w:customStyle="1" w:styleId="CharChar6">
    <w:name w:val="Char Char6"/>
    <w:rsid w:val="00BE7EF6"/>
    <w:rPr>
      <w:rFonts w:ascii="Arial" w:eastAsia="SimSun" w:hAnsi="Arial"/>
      <w:sz w:val="32"/>
      <w:lang w:val="en-GB" w:eastAsia="en-US" w:bidi="ar-SA"/>
    </w:rPr>
  </w:style>
  <w:style w:type="character" w:customStyle="1" w:styleId="CharChar5">
    <w:name w:val="Char Char5"/>
    <w:rsid w:val="00BE7EF6"/>
    <w:rPr>
      <w:rFonts w:ascii="Arial" w:eastAsia="SimSun" w:hAnsi="Arial"/>
      <w:sz w:val="28"/>
      <w:lang w:val="en-GB" w:eastAsia="en-US" w:bidi="ar-SA"/>
    </w:rPr>
  </w:style>
  <w:style w:type="character" w:customStyle="1" w:styleId="CharChar16">
    <w:name w:val="Char Char16"/>
    <w:rsid w:val="00BE7EF6"/>
    <w:rPr>
      <w:rFonts w:ascii="Arial" w:eastAsia="SimSun" w:hAnsi="Arial"/>
      <w:lang w:val="en-GB" w:eastAsia="en-US" w:bidi="ar-SA"/>
    </w:rPr>
  </w:style>
  <w:style w:type="character" w:customStyle="1" w:styleId="CharChar14">
    <w:name w:val="Char Char14"/>
    <w:rsid w:val="00BE7EF6"/>
    <w:rPr>
      <w:rFonts w:ascii="Arial" w:eastAsia="SimSun" w:hAnsi="Arial"/>
      <w:sz w:val="36"/>
      <w:lang w:val="en-GB" w:eastAsia="en-US" w:bidi="ar-SA"/>
    </w:rPr>
  </w:style>
  <w:style w:type="character" w:customStyle="1" w:styleId="CharChar11">
    <w:name w:val="Char Char11"/>
    <w:semiHidden/>
    <w:rsid w:val="00BE7EF6"/>
    <w:rPr>
      <w:rFonts w:ascii="Tahoma" w:eastAsia="SimSun" w:hAnsi="Tahoma" w:cs="Tahoma"/>
      <w:lang w:val="en-GB" w:eastAsia="en-US" w:bidi="ar-SA"/>
    </w:rPr>
  </w:style>
  <w:style w:type="paragraph" w:styleId="BodyTextIndent2">
    <w:name w:val="Body Text Indent 2"/>
    <w:basedOn w:val="Normal"/>
    <w:link w:val="BodyTextIndent2Char"/>
    <w:rsid w:val="00BE7EF6"/>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BE7EF6"/>
    <w:rPr>
      <w:rFonts w:eastAsia="MS Mincho"/>
      <w:lang w:val="en-GB" w:eastAsia="ko-KR"/>
    </w:rPr>
  </w:style>
  <w:style w:type="paragraph" w:styleId="NormalIndent">
    <w:name w:val="Normal Indent"/>
    <w:basedOn w:val="Normal"/>
    <w:rsid w:val="00BE7EF6"/>
    <w:pPr>
      <w:spacing w:after="0"/>
      <w:ind w:left="851"/>
    </w:pPr>
    <w:rPr>
      <w:rFonts w:eastAsia="MS Mincho"/>
      <w:lang w:val="it-IT" w:eastAsia="ko-KR"/>
    </w:rPr>
  </w:style>
  <w:style w:type="paragraph" w:customStyle="1" w:styleId="Note">
    <w:name w:val="Note"/>
    <w:basedOn w:val="B10"/>
    <w:rsid w:val="00BE7EF6"/>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BE7EF6"/>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BE7EF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BE7EF6"/>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BE7EF6"/>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BE7EF6"/>
    <w:rPr>
      <w:rFonts w:ascii="Times New Roman" w:eastAsia="MS Mincho" w:hAnsi="Times New Roman"/>
      <w:lang w:val="en-US" w:eastAsia="ko-KR"/>
    </w:rPr>
    <w:tblPr/>
  </w:style>
  <w:style w:type="paragraph" w:customStyle="1" w:styleId="Normal1">
    <w:name w:val="Normal 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7EF6"/>
    <w:pPr>
      <w:tabs>
        <w:tab w:val="num" w:pos="926"/>
      </w:tabs>
      <w:ind w:left="926" w:hanging="360"/>
    </w:pPr>
    <w:rPr>
      <w:rFonts w:eastAsia="MS Mincho"/>
      <w:lang w:eastAsia="ko-KR"/>
    </w:rPr>
  </w:style>
  <w:style w:type="paragraph" w:customStyle="1" w:styleId="TOC91">
    <w:name w:val="TOC 91"/>
    <w:basedOn w:val="TOC8"/>
    <w:rsid w:val="00BE7EF6"/>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BE7EF6"/>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BE7EF6"/>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BE7EF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BE7EF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BE7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7E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7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BE7EF6"/>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BE7EF6"/>
    <w:pPr>
      <w:tabs>
        <w:tab w:val="left" w:pos="360"/>
      </w:tabs>
      <w:ind w:left="360" w:hanging="360"/>
    </w:pPr>
  </w:style>
  <w:style w:type="paragraph" w:customStyle="1" w:styleId="Para1">
    <w:name w:val="Para1"/>
    <w:basedOn w:val="Normal"/>
    <w:rsid w:val="00BE7EF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BE7EF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BE7EF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E7EF6"/>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BE7EF6"/>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BE7EF6"/>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BE7EF6"/>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BE7EF6"/>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E7EF6"/>
    <w:pPr>
      <w:spacing w:before="120"/>
      <w:outlineLvl w:val="2"/>
    </w:pPr>
    <w:rPr>
      <w:sz w:val="28"/>
    </w:rPr>
  </w:style>
  <w:style w:type="paragraph" w:customStyle="1" w:styleId="Heading2Head2A2">
    <w:name w:val="Heading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BE7EF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BE7EF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BE7EF6"/>
    <w:pPr>
      <w:widowControl w:val="0"/>
      <w:spacing w:after="120"/>
      <w:ind w:left="283" w:hanging="283"/>
    </w:pPr>
    <w:rPr>
      <w:rFonts w:ascii="CG Times (WN)" w:eastAsia="MS Mincho" w:hAnsi="CG Times (WN)"/>
      <w:lang w:eastAsia="de-DE"/>
    </w:rPr>
  </w:style>
  <w:style w:type="paragraph" w:customStyle="1" w:styleId="b11">
    <w:name w:val="b1"/>
    <w:basedOn w:val="Normal"/>
    <w:rsid w:val="00BE7EF6"/>
    <w:pPr>
      <w:spacing w:before="100" w:beforeAutospacing="1" w:after="100" w:afterAutospacing="1"/>
    </w:pPr>
    <w:rPr>
      <w:rFonts w:eastAsia="Arial Unicode MS"/>
      <w:sz w:val="24"/>
      <w:szCs w:val="24"/>
      <w:lang w:eastAsia="ko-KR"/>
    </w:rPr>
  </w:style>
  <w:style w:type="paragraph" w:customStyle="1" w:styleId="tal1">
    <w:name w:val="tal"/>
    <w:basedOn w:val="Normal"/>
    <w:rsid w:val="00BE7E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7EF6"/>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7EF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BE7EF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BE7EF6"/>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BE7EF6"/>
    <w:rPr>
      <w:rFonts w:ascii="Times New Roman" w:eastAsia="Batang" w:hAnsi="Times New Roman"/>
      <w:lang w:val="en-GB" w:eastAsia="en-US"/>
    </w:rPr>
  </w:style>
  <w:style w:type="paragraph" w:customStyle="1" w:styleId="CharCharCharChar1">
    <w:name w:val="Char Char Char Char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BE7EF6"/>
    <w:rPr>
      <w:rFonts w:ascii="Times New Roman" w:eastAsia="Batang" w:hAnsi="Times New Roman"/>
      <w:lang w:val="en-GB" w:eastAsia="en-US"/>
    </w:rPr>
  </w:style>
  <w:style w:type="paragraph" w:styleId="EndnoteText">
    <w:name w:val="endnote text"/>
    <w:basedOn w:val="Normal"/>
    <w:link w:val="EndnoteTextChar"/>
    <w:rsid w:val="00BE7EF6"/>
    <w:pPr>
      <w:snapToGrid w:val="0"/>
    </w:pPr>
    <w:rPr>
      <w:lang w:eastAsia="ko-KR"/>
    </w:rPr>
  </w:style>
  <w:style w:type="character" w:customStyle="1" w:styleId="EndnoteTextChar">
    <w:name w:val="Endnote Text Char"/>
    <w:basedOn w:val="DefaultParagraphFont"/>
    <w:link w:val="EndnoteText"/>
    <w:rsid w:val="00BE7EF6"/>
    <w:rPr>
      <w:rFonts w:ascii="Times New Roman" w:hAnsi="Times New Roman"/>
      <w:lang w:val="en-GB" w:eastAsia="ko-KR"/>
    </w:rPr>
  </w:style>
  <w:style w:type="paragraph" w:customStyle="1" w:styleId="a2">
    <w:name w:val="変更箇所"/>
    <w:hidden/>
    <w:semiHidden/>
    <w:rsid w:val="00BE7EF6"/>
    <w:rPr>
      <w:rFonts w:ascii="Times New Roman" w:eastAsia="MS Mincho" w:hAnsi="Times New Roman"/>
      <w:lang w:val="en-GB" w:eastAsia="en-US"/>
    </w:rPr>
  </w:style>
  <w:style w:type="paragraph" w:customStyle="1" w:styleId="NB2">
    <w:name w:val="NB2"/>
    <w:basedOn w:val="ZG"/>
    <w:rsid w:val="00BE7EF6"/>
    <w:pPr>
      <w:framePr w:wrap="notBeside"/>
    </w:pPr>
    <w:rPr>
      <w:rFonts w:cs="Arial"/>
    </w:rPr>
  </w:style>
  <w:style w:type="paragraph" w:customStyle="1" w:styleId="tableentry">
    <w:name w:val="table entry"/>
    <w:basedOn w:val="Normal"/>
    <w:rsid w:val="00BE7EF6"/>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E7EF6"/>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BE7EF6"/>
    <w:rPr>
      <w:rFonts w:ascii="Times New Roman" w:eastAsia="MS Mincho" w:hAnsi="Times New Roman"/>
      <w:lang w:val="en-GB" w:eastAsia="ko-KR"/>
    </w:rPr>
  </w:style>
  <w:style w:type="paragraph" w:styleId="HTMLPreformatted">
    <w:name w:val="HTML Preformatted"/>
    <w:basedOn w:val="Normal"/>
    <w:link w:val="HTMLPreformattedChar"/>
    <w:rsid w:val="00BE7EF6"/>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BE7EF6"/>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E7EF6"/>
    <w:rPr>
      <w:rFonts w:ascii="Times New Roman" w:hAnsi="Times New Roman"/>
      <w:color w:val="FF0000"/>
      <w:lang w:val="en-GB" w:eastAsia="en-US"/>
    </w:rPr>
  </w:style>
  <w:style w:type="numbering" w:customStyle="1" w:styleId="11">
    <w:name w:val="목록 없음1"/>
    <w:next w:val="NoList"/>
    <w:semiHidden/>
    <w:unhideWhenUsed/>
    <w:rsid w:val="00BE7EF6"/>
  </w:style>
  <w:style w:type="character" w:customStyle="1" w:styleId="Heading9Char">
    <w:name w:val="Heading 9 Char"/>
    <w:link w:val="Heading9"/>
    <w:rsid w:val="00BE7EF6"/>
    <w:rPr>
      <w:rFonts w:ascii="Arial" w:hAnsi="Arial"/>
      <w:sz w:val="36"/>
      <w:lang w:val="en-GB" w:eastAsia="en-US"/>
    </w:rPr>
  </w:style>
  <w:style w:type="character" w:customStyle="1" w:styleId="Char0">
    <w:name w:val="批注主题 Char"/>
    <w:semiHidden/>
    <w:rsid w:val="00BE7EF6"/>
    <w:rPr>
      <w:b/>
      <w:bCs/>
      <w:lang w:val="en-GB" w:eastAsia="en-US" w:bidi="ar-SA"/>
    </w:rPr>
  </w:style>
  <w:style w:type="paragraph" w:customStyle="1" w:styleId="font5">
    <w:name w:val="font5"/>
    <w:basedOn w:val="Normal"/>
    <w:rsid w:val="00BE7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E7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E7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7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E7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7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7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7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7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7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7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7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7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7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7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7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7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7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7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7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7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7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7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E7EF6"/>
  </w:style>
  <w:style w:type="paragraph" w:customStyle="1" w:styleId="a">
    <w:name w:val="插图题注"/>
    <w:next w:val="Normal"/>
    <w:rsid w:val="00BE7EF6"/>
    <w:pPr>
      <w:numPr>
        <w:numId w:val="10"/>
      </w:numPr>
      <w:jc w:val="center"/>
    </w:pPr>
    <w:rPr>
      <w:rFonts w:ascii="Times New Roman" w:hAnsi="Times New Roman"/>
      <w:b/>
      <w:lang w:val="en-GB" w:eastAsia="zh-CN"/>
    </w:rPr>
  </w:style>
  <w:style w:type="paragraph" w:customStyle="1" w:styleId="1">
    <w:name w:val="样式1"/>
    <w:basedOn w:val="TAN"/>
    <w:qFormat/>
    <w:rsid w:val="00BE7EF6"/>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rsid w:val="00BE7EF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B4C68-239F-4EBB-AE58-89BCBCD86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21</Pages>
  <Words>10769</Words>
  <Characters>57080</Characters>
  <Application>Microsoft Office Word</Application>
  <DocSecurity>0</DocSecurity>
  <Lines>475</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52</cp:revision>
  <cp:lastPrinted>1899-12-31T23:00:00Z</cp:lastPrinted>
  <dcterms:created xsi:type="dcterms:W3CDTF">2015-08-19T09:34:00Z</dcterms:created>
  <dcterms:modified xsi:type="dcterms:W3CDTF">2019-04-11T15:09:00Z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